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B7B88F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EF0013">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EF0013">
        <w:rPr>
          <w:rFonts w:ascii="Arial" w:eastAsia="SimSun" w:hAnsi="Arial"/>
          <w:b/>
          <w:bCs/>
          <w:sz w:val="24"/>
          <w:lang w:eastAsia="ja-JP"/>
        </w:rPr>
        <w:t>R4-21</w:t>
      </w:r>
      <w:r w:rsidR="009B0BF5">
        <w:rPr>
          <w:rFonts w:ascii="Arial" w:eastAsia="SimSun" w:hAnsi="Arial"/>
          <w:b/>
          <w:bCs/>
          <w:sz w:val="24"/>
          <w:lang w:eastAsia="ja-JP"/>
        </w:rPr>
        <w:t>20045</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756B113" w:rsidR="001E41F3" w:rsidRPr="00410371" w:rsidRDefault="00FA7F06" w:rsidP="00FA7F06">
            <w:pPr>
              <w:pStyle w:val="CRCoverPage"/>
              <w:spacing w:after="0"/>
              <w:rPr>
                <w:b/>
                <w:noProof/>
                <w:sz w:val="28"/>
              </w:rPr>
            </w:pPr>
            <w:r w:rsidRPr="00FA7F06">
              <w:rPr>
                <w:b/>
                <w:noProof/>
                <w:sz w:val="28"/>
              </w:rPr>
              <w:t>38.</w:t>
            </w:r>
            <w:r w:rsidR="00CD625C">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3D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408C5"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CD625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30058" w:rsidR="001E41F3" w:rsidRDefault="003721F0" w:rsidP="00D32F45">
            <w:pPr>
              <w:pStyle w:val="CRCoverPage"/>
              <w:spacing w:after="0"/>
              <w:rPr>
                <w:noProof/>
              </w:rPr>
            </w:pPr>
            <w:proofErr w:type="spellStart"/>
            <w:r>
              <w:t>draft</w:t>
            </w:r>
            <w:r w:rsidR="00CD625C">
              <w:t>CR</w:t>
            </w:r>
            <w:proofErr w:type="spellEnd"/>
            <w:r w:rsidR="00CD625C">
              <w:t xml:space="preserve"> to 38.307: Addition of </w:t>
            </w:r>
            <w:r w:rsidR="00CD625C" w:rsidRPr="00CD625C">
              <w:t>Operating bands for FR2-2 sub-range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ACBD0" w:rsidR="001E41F3" w:rsidRDefault="00FA7F06">
            <w:pPr>
              <w:pStyle w:val="CRCoverPage"/>
              <w:spacing w:after="0"/>
              <w:ind w:left="100"/>
              <w:rPr>
                <w:noProof/>
              </w:rPr>
            </w:pPr>
            <w:r>
              <w:t>Nokia</w:t>
            </w:r>
            <w:r w:rsidR="002E1DD0">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D8189" w:rsidR="001E41F3" w:rsidRDefault="008A3D84">
            <w:pPr>
              <w:pStyle w:val="CRCoverPage"/>
              <w:spacing w:after="0"/>
              <w:ind w:left="100"/>
              <w:rPr>
                <w:noProof/>
              </w:rPr>
            </w:pPr>
            <w:r>
              <w:fldChar w:fldCharType="begin"/>
            </w:r>
            <w:r>
              <w:instrText xml:space="preserve"> DOCPROPERTY  RelatedWis  \* MERGEFORMAT </w:instrText>
            </w:r>
            <w:r>
              <w:fldChar w:fldCharType="separate"/>
            </w:r>
            <w:r w:rsidR="002E1DD0">
              <w:rPr>
                <w:rFonts w:cs="Arial"/>
                <w:sz w:val="18"/>
                <w:szCs w:val="18"/>
                <w:lang w:eastAsia="ja-JP"/>
              </w:rPr>
              <w:t>NR_ext_to_71GHz-Core</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C766" w:rsidR="001E41F3" w:rsidRDefault="00FA7F06">
            <w:pPr>
              <w:pStyle w:val="CRCoverPage"/>
              <w:spacing w:after="0"/>
              <w:ind w:left="100"/>
              <w:rPr>
                <w:noProof/>
              </w:rPr>
            </w:pPr>
            <w:r>
              <w:t>2021-</w:t>
            </w:r>
            <w:r w:rsidR="00CD625C">
              <w:t>10</w:t>
            </w:r>
            <w:r>
              <w:t>-</w:t>
            </w:r>
            <w:r w:rsidR="00CD625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77C77" w:rsidR="001E41F3" w:rsidRDefault="002E1DD0">
            <w:pPr>
              <w:pStyle w:val="CRCoverPage"/>
              <w:spacing w:after="0"/>
              <w:ind w:left="100"/>
              <w:rPr>
                <w:noProof/>
              </w:rPr>
            </w:pPr>
            <w:r>
              <w:rPr>
                <w:noProof/>
              </w:rPr>
              <w:t>FR2-2 is missing from release independence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7795" w14:paraId="21016551" w14:textId="77777777" w:rsidTr="00547111">
        <w:tc>
          <w:tcPr>
            <w:tcW w:w="2694" w:type="dxa"/>
            <w:gridSpan w:val="2"/>
            <w:tcBorders>
              <w:left w:val="single" w:sz="4" w:space="0" w:color="auto"/>
            </w:tcBorders>
          </w:tcPr>
          <w:p w14:paraId="49433147" w14:textId="77777777" w:rsidR="00497795" w:rsidRDefault="00497795" w:rsidP="004977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D1CEB" w:rsidR="00497795" w:rsidRDefault="00497795" w:rsidP="00497795">
            <w:pPr>
              <w:pStyle w:val="CRCoverPage"/>
              <w:spacing w:after="0"/>
              <w:ind w:left="100"/>
              <w:rPr>
                <w:noProof/>
              </w:rPr>
            </w:pPr>
            <w:r>
              <w:rPr>
                <w:noProof/>
              </w:rPr>
              <w:t>FR2-2 is added additional operating band for NR frequency 2, where is is clarified that FR2-2 bands are release independent starting from rel-17. In addition, list of frequency independent requirements is provided in Annex.</w:t>
            </w:r>
          </w:p>
        </w:tc>
      </w:tr>
      <w:tr w:rsidR="00497795" w14:paraId="1F886379" w14:textId="77777777" w:rsidTr="00547111">
        <w:tc>
          <w:tcPr>
            <w:tcW w:w="2694" w:type="dxa"/>
            <w:gridSpan w:val="2"/>
            <w:tcBorders>
              <w:left w:val="single" w:sz="4" w:space="0" w:color="auto"/>
            </w:tcBorders>
          </w:tcPr>
          <w:p w14:paraId="4D989623"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71C4A204" w14:textId="77777777" w:rsidR="00497795" w:rsidRDefault="00497795" w:rsidP="00497795">
            <w:pPr>
              <w:pStyle w:val="CRCoverPage"/>
              <w:spacing w:after="0"/>
              <w:rPr>
                <w:noProof/>
                <w:sz w:val="8"/>
                <w:szCs w:val="8"/>
              </w:rPr>
            </w:pPr>
          </w:p>
        </w:tc>
      </w:tr>
      <w:tr w:rsidR="00497795" w14:paraId="678D7BF9" w14:textId="77777777" w:rsidTr="00547111">
        <w:tc>
          <w:tcPr>
            <w:tcW w:w="2694" w:type="dxa"/>
            <w:gridSpan w:val="2"/>
            <w:tcBorders>
              <w:left w:val="single" w:sz="4" w:space="0" w:color="auto"/>
              <w:bottom w:val="single" w:sz="4" w:space="0" w:color="auto"/>
            </w:tcBorders>
          </w:tcPr>
          <w:p w14:paraId="4E5CE1B6" w14:textId="77777777" w:rsidR="00497795" w:rsidRDefault="00497795" w:rsidP="004977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08D0C" w:rsidR="00497795" w:rsidRDefault="00497795" w:rsidP="00497795">
            <w:pPr>
              <w:pStyle w:val="CRCoverPage"/>
              <w:spacing w:after="0"/>
              <w:ind w:left="100"/>
              <w:rPr>
                <w:noProof/>
              </w:rPr>
            </w:pPr>
            <w:r>
              <w:rPr>
                <w:noProof/>
              </w:rPr>
              <w:t>Early implementation of FR2-2 bands introduced in later than Rel-17 is not possible.</w:t>
            </w:r>
          </w:p>
        </w:tc>
      </w:tr>
      <w:tr w:rsidR="00497795" w14:paraId="034AF533" w14:textId="77777777" w:rsidTr="00547111">
        <w:tc>
          <w:tcPr>
            <w:tcW w:w="2694" w:type="dxa"/>
            <w:gridSpan w:val="2"/>
          </w:tcPr>
          <w:p w14:paraId="39D9EB5B" w14:textId="77777777" w:rsidR="00497795" w:rsidRDefault="00497795" w:rsidP="00497795">
            <w:pPr>
              <w:pStyle w:val="CRCoverPage"/>
              <w:spacing w:after="0"/>
              <w:rPr>
                <w:b/>
                <w:i/>
                <w:noProof/>
                <w:sz w:val="8"/>
                <w:szCs w:val="8"/>
              </w:rPr>
            </w:pPr>
          </w:p>
        </w:tc>
        <w:tc>
          <w:tcPr>
            <w:tcW w:w="6946" w:type="dxa"/>
            <w:gridSpan w:val="9"/>
          </w:tcPr>
          <w:p w14:paraId="7826CB1C" w14:textId="77777777" w:rsidR="00497795" w:rsidRDefault="00497795" w:rsidP="00497795">
            <w:pPr>
              <w:pStyle w:val="CRCoverPage"/>
              <w:spacing w:after="0"/>
              <w:rPr>
                <w:noProof/>
                <w:sz w:val="8"/>
                <w:szCs w:val="8"/>
              </w:rPr>
            </w:pPr>
          </w:p>
        </w:tc>
      </w:tr>
      <w:tr w:rsidR="00497795" w14:paraId="6A17D7AC" w14:textId="77777777" w:rsidTr="00547111">
        <w:tc>
          <w:tcPr>
            <w:tcW w:w="2694" w:type="dxa"/>
            <w:gridSpan w:val="2"/>
            <w:tcBorders>
              <w:top w:val="single" w:sz="4" w:space="0" w:color="auto"/>
              <w:left w:val="single" w:sz="4" w:space="0" w:color="auto"/>
            </w:tcBorders>
          </w:tcPr>
          <w:p w14:paraId="6DAD5B19" w14:textId="77777777" w:rsidR="00497795" w:rsidRDefault="00497795" w:rsidP="004977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A24E9" w:rsidR="00497795" w:rsidRDefault="00497795" w:rsidP="00497795">
            <w:pPr>
              <w:pStyle w:val="CRCoverPage"/>
              <w:spacing w:after="0"/>
              <w:ind w:left="100"/>
              <w:rPr>
                <w:noProof/>
              </w:rPr>
            </w:pPr>
            <w:r>
              <w:rPr>
                <w:noProof/>
              </w:rPr>
              <w:t>6.1, B4.X</w:t>
            </w:r>
          </w:p>
        </w:tc>
      </w:tr>
      <w:tr w:rsidR="00497795" w14:paraId="56E1E6C3" w14:textId="77777777" w:rsidTr="00547111">
        <w:tc>
          <w:tcPr>
            <w:tcW w:w="2694" w:type="dxa"/>
            <w:gridSpan w:val="2"/>
            <w:tcBorders>
              <w:left w:val="single" w:sz="4" w:space="0" w:color="auto"/>
            </w:tcBorders>
          </w:tcPr>
          <w:p w14:paraId="2FB9DE77"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0898542D" w14:textId="77777777" w:rsidR="00497795" w:rsidRDefault="00497795" w:rsidP="00497795">
            <w:pPr>
              <w:pStyle w:val="CRCoverPage"/>
              <w:spacing w:after="0"/>
              <w:rPr>
                <w:noProof/>
                <w:sz w:val="8"/>
                <w:szCs w:val="8"/>
              </w:rPr>
            </w:pPr>
          </w:p>
        </w:tc>
      </w:tr>
      <w:tr w:rsidR="00497795" w14:paraId="76F95A8B" w14:textId="77777777" w:rsidTr="00547111">
        <w:tc>
          <w:tcPr>
            <w:tcW w:w="2694" w:type="dxa"/>
            <w:gridSpan w:val="2"/>
            <w:tcBorders>
              <w:left w:val="single" w:sz="4" w:space="0" w:color="auto"/>
            </w:tcBorders>
          </w:tcPr>
          <w:p w14:paraId="335EAB52" w14:textId="77777777" w:rsidR="00497795" w:rsidRDefault="00497795" w:rsidP="00497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795" w:rsidRDefault="00497795" w:rsidP="004977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795" w:rsidRDefault="00497795" w:rsidP="00497795">
            <w:pPr>
              <w:pStyle w:val="CRCoverPage"/>
              <w:spacing w:after="0"/>
              <w:jc w:val="center"/>
              <w:rPr>
                <w:b/>
                <w:caps/>
                <w:noProof/>
              </w:rPr>
            </w:pPr>
            <w:r>
              <w:rPr>
                <w:b/>
                <w:caps/>
                <w:noProof/>
              </w:rPr>
              <w:t>N</w:t>
            </w:r>
          </w:p>
        </w:tc>
        <w:tc>
          <w:tcPr>
            <w:tcW w:w="2977" w:type="dxa"/>
            <w:gridSpan w:val="4"/>
          </w:tcPr>
          <w:p w14:paraId="304CCBCB" w14:textId="77777777" w:rsidR="00497795" w:rsidRDefault="00497795" w:rsidP="004977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795" w:rsidRDefault="00497795" w:rsidP="00497795">
            <w:pPr>
              <w:pStyle w:val="CRCoverPage"/>
              <w:spacing w:after="0"/>
              <w:ind w:left="99"/>
              <w:rPr>
                <w:noProof/>
              </w:rPr>
            </w:pPr>
          </w:p>
        </w:tc>
      </w:tr>
      <w:tr w:rsidR="00497795" w14:paraId="34ACE2EB" w14:textId="77777777" w:rsidTr="00547111">
        <w:tc>
          <w:tcPr>
            <w:tcW w:w="2694" w:type="dxa"/>
            <w:gridSpan w:val="2"/>
            <w:tcBorders>
              <w:left w:val="single" w:sz="4" w:space="0" w:color="auto"/>
            </w:tcBorders>
          </w:tcPr>
          <w:p w14:paraId="571382F3" w14:textId="77777777" w:rsidR="00497795" w:rsidRDefault="00497795" w:rsidP="004977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497795" w:rsidRDefault="00497795" w:rsidP="00497795">
            <w:pPr>
              <w:pStyle w:val="CRCoverPage"/>
              <w:spacing w:after="0"/>
              <w:jc w:val="center"/>
              <w:rPr>
                <w:b/>
                <w:caps/>
                <w:noProof/>
              </w:rPr>
            </w:pPr>
            <w:r>
              <w:rPr>
                <w:b/>
                <w:caps/>
                <w:noProof/>
              </w:rPr>
              <w:t>x</w:t>
            </w:r>
          </w:p>
        </w:tc>
        <w:tc>
          <w:tcPr>
            <w:tcW w:w="2977" w:type="dxa"/>
            <w:gridSpan w:val="4"/>
          </w:tcPr>
          <w:p w14:paraId="7DB274D8" w14:textId="77777777" w:rsidR="00497795" w:rsidRDefault="00497795" w:rsidP="004977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795" w:rsidRDefault="00497795" w:rsidP="00497795">
            <w:pPr>
              <w:pStyle w:val="CRCoverPage"/>
              <w:spacing w:after="0"/>
              <w:ind w:left="99"/>
              <w:rPr>
                <w:noProof/>
              </w:rPr>
            </w:pPr>
            <w:r>
              <w:rPr>
                <w:noProof/>
              </w:rPr>
              <w:t xml:space="preserve">TS/TR ... CR ... </w:t>
            </w:r>
          </w:p>
        </w:tc>
      </w:tr>
      <w:tr w:rsidR="00497795" w14:paraId="446DDBAC" w14:textId="77777777" w:rsidTr="00547111">
        <w:tc>
          <w:tcPr>
            <w:tcW w:w="2694" w:type="dxa"/>
            <w:gridSpan w:val="2"/>
            <w:tcBorders>
              <w:left w:val="single" w:sz="4" w:space="0" w:color="auto"/>
            </w:tcBorders>
          </w:tcPr>
          <w:p w14:paraId="678A1AA6" w14:textId="77777777" w:rsidR="00497795" w:rsidRDefault="00497795" w:rsidP="004977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497795" w:rsidRDefault="00497795" w:rsidP="004977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7795" w:rsidRDefault="00497795" w:rsidP="00497795">
            <w:pPr>
              <w:pStyle w:val="CRCoverPage"/>
              <w:spacing w:after="0"/>
              <w:jc w:val="center"/>
              <w:rPr>
                <w:b/>
                <w:caps/>
                <w:noProof/>
              </w:rPr>
            </w:pPr>
          </w:p>
        </w:tc>
        <w:tc>
          <w:tcPr>
            <w:tcW w:w="2977" w:type="dxa"/>
            <w:gridSpan w:val="4"/>
          </w:tcPr>
          <w:p w14:paraId="1A4306D9" w14:textId="77777777" w:rsidR="00497795" w:rsidRDefault="00497795" w:rsidP="004977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795" w:rsidRDefault="00497795" w:rsidP="00497795">
            <w:pPr>
              <w:pStyle w:val="CRCoverPage"/>
              <w:spacing w:after="0"/>
              <w:ind w:left="99"/>
              <w:rPr>
                <w:noProof/>
              </w:rPr>
            </w:pPr>
            <w:r>
              <w:rPr>
                <w:noProof/>
              </w:rPr>
              <w:t xml:space="preserve">TS/TR ... CR ... </w:t>
            </w:r>
          </w:p>
        </w:tc>
      </w:tr>
      <w:tr w:rsidR="00497795" w14:paraId="55C714D2" w14:textId="77777777" w:rsidTr="00547111">
        <w:tc>
          <w:tcPr>
            <w:tcW w:w="2694" w:type="dxa"/>
            <w:gridSpan w:val="2"/>
            <w:tcBorders>
              <w:left w:val="single" w:sz="4" w:space="0" w:color="auto"/>
            </w:tcBorders>
          </w:tcPr>
          <w:p w14:paraId="45913E62" w14:textId="77777777" w:rsidR="00497795" w:rsidRDefault="00497795" w:rsidP="004977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497795" w:rsidRDefault="00497795" w:rsidP="00497795">
            <w:pPr>
              <w:pStyle w:val="CRCoverPage"/>
              <w:spacing w:after="0"/>
              <w:jc w:val="center"/>
              <w:rPr>
                <w:b/>
                <w:caps/>
                <w:noProof/>
              </w:rPr>
            </w:pPr>
            <w:r>
              <w:rPr>
                <w:b/>
                <w:caps/>
                <w:noProof/>
              </w:rPr>
              <w:t>x</w:t>
            </w:r>
          </w:p>
        </w:tc>
        <w:tc>
          <w:tcPr>
            <w:tcW w:w="2977" w:type="dxa"/>
            <w:gridSpan w:val="4"/>
          </w:tcPr>
          <w:p w14:paraId="1B4FF921" w14:textId="77777777" w:rsidR="00497795" w:rsidRDefault="00497795" w:rsidP="004977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795" w:rsidRDefault="00497795" w:rsidP="00497795">
            <w:pPr>
              <w:pStyle w:val="CRCoverPage"/>
              <w:spacing w:after="0"/>
              <w:ind w:left="99"/>
              <w:rPr>
                <w:noProof/>
              </w:rPr>
            </w:pPr>
            <w:r>
              <w:rPr>
                <w:noProof/>
              </w:rPr>
              <w:t xml:space="preserve">TS/TR ... CR ... </w:t>
            </w:r>
          </w:p>
        </w:tc>
      </w:tr>
      <w:tr w:rsidR="00497795" w14:paraId="60DF82CC" w14:textId="77777777" w:rsidTr="008863B9">
        <w:tc>
          <w:tcPr>
            <w:tcW w:w="2694" w:type="dxa"/>
            <w:gridSpan w:val="2"/>
            <w:tcBorders>
              <w:left w:val="single" w:sz="4" w:space="0" w:color="auto"/>
            </w:tcBorders>
          </w:tcPr>
          <w:p w14:paraId="517696CD" w14:textId="77777777" w:rsidR="00497795" w:rsidRDefault="00497795" w:rsidP="00497795">
            <w:pPr>
              <w:pStyle w:val="CRCoverPage"/>
              <w:spacing w:after="0"/>
              <w:rPr>
                <w:b/>
                <w:i/>
                <w:noProof/>
              </w:rPr>
            </w:pPr>
          </w:p>
        </w:tc>
        <w:tc>
          <w:tcPr>
            <w:tcW w:w="6946" w:type="dxa"/>
            <w:gridSpan w:val="9"/>
            <w:tcBorders>
              <w:right w:val="single" w:sz="4" w:space="0" w:color="auto"/>
            </w:tcBorders>
          </w:tcPr>
          <w:p w14:paraId="4D84207F" w14:textId="77777777" w:rsidR="00497795" w:rsidRDefault="00497795" w:rsidP="00497795">
            <w:pPr>
              <w:pStyle w:val="CRCoverPage"/>
              <w:spacing w:after="0"/>
              <w:rPr>
                <w:noProof/>
              </w:rPr>
            </w:pPr>
          </w:p>
        </w:tc>
      </w:tr>
      <w:tr w:rsidR="00497795" w14:paraId="556B87B6" w14:textId="77777777" w:rsidTr="008863B9">
        <w:tc>
          <w:tcPr>
            <w:tcW w:w="2694" w:type="dxa"/>
            <w:gridSpan w:val="2"/>
            <w:tcBorders>
              <w:left w:val="single" w:sz="4" w:space="0" w:color="auto"/>
              <w:bottom w:val="single" w:sz="4" w:space="0" w:color="auto"/>
            </w:tcBorders>
          </w:tcPr>
          <w:p w14:paraId="79A9C411" w14:textId="77777777" w:rsidR="00497795" w:rsidRDefault="00497795" w:rsidP="004977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7795" w:rsidRDefault="00497795" w:rsidP="00497795">
            <w:pPr>
              <w:pStyle w:val="CRCoverPage"/>
              <w:spacing w:after="0"/>
              <w:ind w:left="100"/>
              <w:rPr>
                <w:noProof/>
              </w:rPr>
            </w:pPr>
          </w:p>
        </w:tc>
      </w:tr>
      <w:tr w:rsidR="00497795" w:rsidRPr="008863B9" w14:paraId="45BFE792" w14:textId="77777777" w:rsidTr="008863B9">
        <w:tc>
          <w:tcPr>
            <w:tcW w:w="2694" w:type="dxa"/>
            <w:gridSpan w:val="2"/>
            <w:tcBorders>
              <w:top w:val="single" w:sz="4" w:space="0" w:color="auto"/>
              <w:bottom w:val="single" w:sz="4" w:space="0" w:color="auto"/>
            </w:tcBorders>
          </w:tcPr>
          <w:p w14:paraId="194242DD" w14:textId="77777777" w:rsidR="00497795" w:rsidRPr="008863B9" w:rsidRDefault="00497795" w:rsidP="004977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795" w:rsidRPr="008863B9" w:rsidRDefault="00497795" w:rsidP="00497795">
            <w:pPr>
              <w:pStyle w:val="CRCoverPage"/>
              <w:spacing w:after="0"/>
              <w:ind w:left="100"/>
              <w:rPr>
                <w:noProof/>
                <w:sz w:val="8"/>
                <w:szCs w:val="8"/>
              </w:rPr>
            </w:pPr>
          </w:p>
        </w:tc>
      </w:tr>
      <w:tr w:rsidR="004977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795" w:rsidRDefault="00497795" w:rsidP="004977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795" w:rsidRDefault="00497795" w:rsidP="004977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bookmarkStart w:id="5" w:name="_Hlk85633754"/>
      <w:r w:rsidRPr="00732B31">
        <w:rPr>
          <w:noProof/>
          <w:color w:val="0070C0"/>
        </w:rPr>
        <w:lastRenderedPageBreak/>
        <w:t>***************************** Start of changes ************************************</w:t>
      </w:r>
    </w:p>
    <w:p w14:paraId="6192FC69" w14:textId="77777777" w:rsidR="00497795" w:rsidRDefault="00497795" w:rsidP="00497795">
      <w:pPr>
        <w:pStyle w:val="Heading2"/>
      </w:pPr>
      <w:bookmarkStart w:id="6" w:name="_Toc21098348"/>
      <w:bookmarkStart w:id="7" w:name="_Toc29470575"/>
      <w:bookmarkStart w:id="8" w:name="_Toc37141943"/>
      <w:bookmarkStart w:id="9" w:name="_Toc37141994"/>
      <w:bookmarkStart w:id="10" w:name="_Toc37142046"/>
      <w:bookmarkStart w:id="11" w:name="_Toc37269049"/>
      <w:bookmarkStart w:id="12" w:name="_Toc37269092"/>
      <w:bookmarkStart w:id="13" w:name="_Toc45907615"/>
      <w:bookmarkStart w:id="14" w:name="_Toc52564797"/>
      <w:bookmarkStart w:id="15" w:name="_Toc60857176"/>
      <w:bookmarkStart w:id="16" w:name="_Toc60857247"/>
      <w:bookmarkStart w:id="17" w:name="_Toc61185246"/>
      <w:bookmarkStart w:id="18" w:name="_Toc61185326"/>
      <w:bookmarkStart w:id="19" w:name="_Toc61185374"/>
      <w:bookmarkStart w:id="20" w:name="_Toc66390478"/>
      <w:bookmarkStart w:id="21" w:name="_Toc66390580"/>
      <w:bookmarkStart w:id="22" w:name="_Toc68701990"/>
      <w:bookmarkStart w:id="23" w:name="_Toc68702477"/>
      <w:bookmarkStart w:id="24" w:name="_Toc68702595"/>
      <w:bookmarkStart w:id="25" w:name="_Toc68702700"/>
      <w:bookmarkStart w:id="26" w:name="_Toc68702779"/>
      <w:bookmarkStart w:id="27" w:name="_Toc74643115"/>
      <w:bookmarkStart w:id="28" w:name="_Toc76540679"/>
      <w:bookmarkStart w:id="29" w:name="_Toc82415028"/>
      <w:r>
        <w:t>6.1</w:t>
      </w:r>
      <w:r>
        <w:tab/>
        <w:t>Additional NR operating bands and UE power classes for NR frequency range 2</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EEA237B" w14:textId="77777777" w:rsidR="00497795" w:rsidRDefault="00497795" w:rsidP="00497795">
      <w:r>
        <w:t>Requirements for a Rel-16 UE for additional NR operating bands and power classes compared to TS 38.101-2 of Rel-16 [3] are introduced via this clause.</w:t>
      </w:r>
    </w:p>
    <w:p w14:paraId="57600FA2" w14:textId="77777777" w:rsidR="00497795" w:rsidRDefault="00497795" w:rsidP="00497795">
      <w:pPr>
        <w:pStyle w:val="TH"/>
      </w:pPr>
      <w:r>
        <w:t>Table 6.1-1: NR operating bands</w:t>
      </w:r>
    </w:p>
    <w:tbl>
      <w:tblPr>
        <w:tblW w:w="0" w:type="auto"/>
        <w:tblInd w:w="108" w:type="dxa"/>
        <w:tblLayout w:type="fixed"/>
        <w:tblLook w:val="04A0" w:firstRow="1" w:lastRow="0" w:firstColumn="1" w:lastColumn="0" w:noHBand="0" w:noVBand="1"/>
        <w:tblPrChange w:id="30" w:author="Nokia, Toni" w:date="2021-10-20T18:19:00Z">
          <w:tblPr>
            <w:tblW w:w="0" w:type="auto"/>
            <w:tblInd w:w="108" w:type="dxa"/>
            <w:tblLayout w:type="fixed"/>
            <w:tblLook w:val="04A0" w:firstRow="1" w:lastRow="0" w:firstColumn="1" w:lastColumn="0" w:noHBand="0" w:noVBand="1"/>
          </w:tblPr>
        </w:tblPrChange>
      </w:tblPr>
      <w:tblGrid>
        <w:gridCol w:w="4479"/>
        <w:gridCol w:w="1191"/>
        <w:gridCol w:w="1418"/>
        <w:gridCol w:w="2551"/>
        <w:tblGridChange w:id="31">
          <w:tblGrid>
            <w:gridCol w:w="4479"/>
            <w:gridCol w:w="1191"/>
            <w:gridCol w:w="1418"/>
            <w:gridCol w:w="2551"/>
          </w:tblGrid>
        </w:tblGridChange>
      </w:tblGrid>
      <w:tr w:rsidR="00497795" w14:paraId="67D4B7DD" w14:textId="77777777" w:rsidTr="00497795">
        <w:trPr>
          <w:trHeight w:val="288"/>
          <w:trPrChange w:id="32" w:author="Nokia, Toni" w:date="2021-10-20T18:19:00Z">
            <w:trPr>
              <w:trHeight w:val="288"/>
            </w:trPr>
          </w:trPrChange>
        </w:trPr>
        <w:tc>
          <w:tcPr>
            <w:tcW w:w="4479" w:type="dxa"/>
            <w:tcBorders>
              <w:top w:val="single" w:sz="4" w:space="0" w:color="auto"/>
              <w:left w:val="single" w:sz="4" w:space="0" w:color="auto"/>
              <w:bottom w:val="single" w:sz="4" w:space="0" w:color="auto"/>
              <w:right w:val="single" w:sz="4" w:space="0" w:color="auto"/>
            </w:tcBorders>
            <w:noWrap/>
            <w:hideMark/>
            <w:tcPrChange w:id="33" w:author="Nokia, Toni" w:date="2021-10-20T18:19:00Z">
              <w:tcPr>
                <w:tcW w:w="4479" w:type="dxa"/>
                <w:tcBorders>
                  <w:top w:val="single" w:sz="4" w:space="0" w:color="auto"/>
                  <w:left w:val="single" w:sz="4" w:space="0" w:color="auto"/>
                  <w:bottom w:val="single" w:sz="4" w:space="0" w:color="auto"/>
                  <w:right w:val="single" w:sz="4" w:space="0" w:color="auto"/>
                </w:tcBorders>
                <w:noWrap/>
                <w:hideMark/>
              </w:tcPr>
            </w:tcPrChange>
          </w:tcPr>
          <w:p w14:paraId="1B448D8D" w14:textId="77777777" w:rsidR="00497795" w:rsidRDefault="00497795">
            <w:pPr>
              <w:pStyle w:val="TAH"/>
              <w:rPr>
                <w:rFonts w:cs="Arial"/>
                <w:lang w:eastAsia="en-GB"/>
              </w:rPr>
            </w:pPr>
            <w:r>
              <w:rPr>
                <w:rFonts w:cs="Arial"/>
                <w:lang w:eastAsia="en-GB"/>
              </w:rPr>
              <w:t>Feature</w:t>
            </w:r>
          </w:p>
        </w:tc>
        <w:tc>
          <w:tcPr>
            <w:tcW w:w="1191" w:type="dxa"/>
            <w:tcBorders>
              <w:top w:val="single" w:sz="4" w:space="0" w:color="auto"/>
              <w:left w:val="nil"/>
              <w:bottom w:val="single" w:sz="4" w:space="0" w:color="auto"/>
              <w:right w:val="single" w:sz="4" w:space="0" w:color="auto"/>
            </w:tcBorders>
            <w:noWrap/>
            <w:hideMark/>
            <w:tcPrChange w:id="34" w:author="Nokia, Toni" w:date="2021-10-20T18:19:00Z">
              <w:tcPr>
                <w:tcW w:w="1191" w:type="dxa"/>
                <w:tcBorders>
                  <w:top w:val="single" w:sz="4" w:space="0" w:color="auto"/>
                  <w:left w:val="nil"/>
                  <w:bottom w:val="single" w:sz="4" w:space="0" w:color="auto"/>
                  <w:right w:val="single" w:sz="4" w:space="0" w:color="auto"/>
                </w:tcBorders>
                <w:noWrap/>
                <w:hideMark/>
              </w:tcPr>
            </w:tcPrChange>
          </w:tcPr>
          <w:p w14:paraId="2FF70994" w14:textId="77777777" w:rsidR="00497795" w:rsidRDefault="00497795">
            <w:pPr>
              <w:pStyle w:val="TAH"/>
              <w:rPr>
                <w:rFonts w:cs="Arial"/>
                <w:lang w:eastAsia="en-GB"/>
              </w:rPr>
            </w:pPr>
            <w:r>
              <w:rPr>
                <w:rFonts w:cs="Arial"/>
                <w:lang w:eastAsia="en-GB"/>
              </w:rPr>
              <w:t>Duplex-mode</w:t>
            </w:r>
          </w:p>
        </w:tc>
        <w:tc>
          <w:tcPr>
            <w:tcW w:w="1418" w:type="dxa"/>
            <w:tcBorders>
              <w:top w:val="single" w:sz="4" w:space="0" w:color="auto"/>
              <w:left w:val="nil"/>
              <w:bottom w:val="single" w:sz="4" w:space="0" w:color="auto"/>
              <w:right w:val="single" w:sz="4" w:space="0" w:color="auto"/>
            </w:tcBorders>
            <w:noWrap/>
            <w:hideMark/>
            <w:tcPrChange w:id="35" w:author="Nokia, Toni" w:date="2021-10-20T18:19:00Z">
              <w:tcPr>
                <w:tcW w:w="1418" w:type="dxa"/>
                <w:tcBorders>
                  <w:top w:val="single" w:sz="4" w:space="0" w:color="auto"/>
                  <w:left w:val="nil"/>
                  <w:bottom w:val="single" w:sz="4" w:space="0" w:color="auto"/>
                  <w:right w:val="single" w:sz="4" w:space="0" w:color="auto"/>
                </w:tcBorders>
                <w:noWrap/>
                <w:hideMark/>
              </w:tcPr>
            </w:tcPrChange>
          </w:tcPr>
          <w:p w14:paraId="333744D0" w14:textId="77777777" w:rsidR="00497795" w:rsidRDefault="00497795">
            <w:pPr>
              <w:pStyle w:val="TAH"/>
              <w:rPr>
                <w:rFonts w:cs="Arial"/>
                <w:lang w:eastAsia="en-GB"/>
              </w:rPr>
            </w:pPr>
            <w:r>
              <w:rPr>
                <w:rFonts w:cs="Arial"/>
                <w:lang w:eastAsia="en-GB"/>
              </w:rPr>
              <w:t>Release</w:t>
            </w:r>
          </w:p>
          <w:p w14:paraId="6A57B56E" w14:textId="77777777" w:rsidR="00497795" w:rsidRDefault="00497795">
            <w:pPr>
              <w:pStyle w:val="TAH"/>
              <w:rPr>
                <w:rFonts w:cs="Arial"/>
                <w:lang w:eastAsia="en-GB"/>
              </w:rPr>
            </w:pPr>
            <w:r>
              <w:rPr>
                <w:rFonts w:cs="Arial"/>
                <w:lang w:eastAsia="en-GB"/>
              </w:rPr>
              <w:t>independent from</w:t>
            </w:r>
          </w:p>
        </w:tc>
        <w:tc>
          <w:tcPr>
            <w:tcW w:w="2551" w:type="dxa"/>
            <w:tcBorders>
              <w:top w:val="single" w:sz="4" w:space="0" w:color="auto"/>
              <w:left w:val="nil"/>
              <w:bottom w:val="single" w:sz="4" w:space="0" w:color="auto"/>
              <w:right w:val="single" w:sz="4" w:space="0" w:color="auto"/>
            </w:tcBorders>
            <w:hideMark/>
            <w:tcPrChange w:id="36" w:author="Nokia, Toni" w:date="2021-10-20T18:19:00Z">
              <w:tcPr>
                <w:tcW w:w="2551" w:type="dxa"/>
                <w:tcBorders>
                  <w:top w:val="single" w:sz="4" w:space="0" w:color="auto"/>
                  <w:left w:val="nil"/>
                  <w:bottom w:val="single" w:sz="4" w:space="0" w:color="auto"/>
                  <w:right w:val="single" w:sz="4" w:space="0" w:color="auto"/>
                </w:tcBorders>
                <w:hideMark/>
              </w:tcPr>
            </w:tcPrChange>
          </w:tcPr>
          <w:p w14:paraId="41D81CF2" w14:textId="77777777" w:rsidR="00497795" w:rsidRDefault="00497795">
            <w:pPr>
              <w:pStyle w:val="TAH"/>
              <w:rPr>
                <w:rFonts w:cs="Arial"/>
                <w:lang w:val="en-US" w:eastAsia="en-GB"/>
              </w:rPr>
            </w:pPr>
            <w:r>
              <w:rPr>
                <w:rFonts w:cs="Arial"/>
                <w:lang w:val="en-US" w:eastAsia="en-GB"/>
              </w:rPr>
              <w:t>Requirements to be fulfilled</w:t>
            </w:r>
          </w:p>
          <w:p w14:paraId="1ADB3D8B" w14:textId="77777777" w:rsidR="00497795" w:rsidRDefault="00497795">
            <w:pPr>
              <w:pStyle w:val="TAH"/>
              <w:rPr>
                <w:rFonts w:cs="Arial"/>
                <w:lang w:eastAsia="en-GB"/>
              </w:rPr>
            </w:pPr>
            <w:r>
              <w:rPr>
                <w:rFonts w:cs="Arial"/>
                <w:lang w:val="en-US" w:eastAsia="en-GB"/>
              </w:rPr>
              <w:t>(see TS 38.307 of the release in which the band was introduced)</w:t>
            </w:r>
          </w:p>
        </w:tc>
      </w:tr>
      <w:tr w:rsidR="00497795" w14:paraId="3638B2EB" w14:textId="77777777" w:rsidTr="00497795">
        <w:trPr>
          <w:trHeight w:val="288"/>
          <w:trPrChange w:id="37" w:author="Nokia, Toni" w:date="2021-10-20T18:19:00Z">
            <w:trPr>
              <w:trHeight w:val="288"/>
            </w:trPr>
          </w:trPrChange>
        </w:trPr>
        <w:tc>
          <w:tcPr>
            <w:tcW w:w="4479" w:type="dxa"/>
            <w:tcBorders>
              <w:top w:val="single" w:sz="4" w:space="0" w:color="auto"/>
              <w:left w:val="single" w:sz="4" w:space="0" w:color="auto"/>
              <w:bottom w:val="single" w:sz="4" w:space="0" w:color="auto"/>
              <w:right w:val="single" w:sz="4" w:space="0" w:color="auto"/>
            </w:tcBorders>
            <w:noWrap/>
            <w:hideMark/>
            <w:tcPrChange w:id="38" w:author="Nokia, Toni" w:date="2021-10-20T18:19:00Z">
              <w:tcPr>
                <w:tcW w:w="4479" w:type="dxa"/>
                <w:tcBorders>
                  <w:top w:val="nil"/>
                  <w:left w:val="single" w:sz="4" w:space="0" w:color="auto"/>
                  <w:bottom w:val="single" w:sz="4" w:space="0" w:color="auto"/>
                  <w:right w:val="single" w:sz="4" w:space="0" w:color="auto"/>
                </w:tcBorders>
                <w:noWrap/>
                <w:hideMark/>
              </w:tcPr>
            </w:tcPrChange>
          </w:tcPr>
          <w:p w14:paraId="669E863B" w14:textId="06C62281" w:rsidR="00497795" w:rsidRDefault="00497795">
            <w:pPr>
              <w:pStyle w:val="TAL"/>
              <w:rPr>
                <w:lang w:eastAsia="en-GB"/>
              </w:rPr>
            </w:pPr>
            <w:r>
              <w:rPr>
                <w:lang w:eastAsia="en-GB"/>
              </w:rPr>
              <w:t>Operating bands</w:t>
            </w:r>
            <w:ins w:id="39" w:author="Nokia, Toni" w:date="2021-11-09T17:59:00Z">
              <w:r w:rsidR="00157802">
                <w:rPr>
                  <w:lang w:eastAsia="en-GB"/>
                </w:rPr>
                <w:t xml:space="preserve"> for FR2-1 (</w:t>
              </w:r>
              <w:proofErr w:type="gramStart"/>
              <w:r w:rsidR="00157802">
                <w:rPr>
                  <w:lang w:eastAsia="en-GB"/>
                </w:rPr>
                <w:t>i.e.</w:t>
              </w:r>
              <w:proofErr w:type="gramEnd"/>
              <w:r w:rsidR="00157802">
                <w:rPr>
                  <w:lang w:eastAsia="en-GB"/>
                </w:rPr>
                <w:t xml:space="preserve"> 24.25 – 52.6 GHz)</w:t>
              </w:r>
            </w:ins>
          </w:p>
        </w:tc>
        <w:tc>
          <w:tcPr>
            <w:tcW w:w="1191" w:type="dxa"/>
            <w:tcBorders>
              <w:top w:val="single" w:sz="4" w:space="0" w:color="auto"/>
              <w:left w:val="nil"/>
              <w:bottom w:val="single" w:sz="4" w:space="0" w:color="auto"/>
              <w:right w:val="single" w:sz="4" w:space="0" w:color="auto"/>
            </w:tcBorders>
            <w:noWrap/>
            <w:hideMark/>
            <w:tcPrChange w:id="40" w:author="Nokia, Toni" w:date="2021-10-20T18:19:00Z">
              <w:tcPr>
                <w:tcW w:w="1191" w:type="dxa"/>
                <w:tcBorders>
                  <w:top w:val="nil"/>
                  <w:left w:val="nil"/>
                  <w:bottom w:val="single" w:sz="4" w:space="0" w:color="auto"/>
                  <w:right w:val="single" w:sz="4" w:space="0" w:color="auto"/>
                </w:tcBorders>
                <w:noWrap/>
                <w:hideMark/>
              </w:tcPr>
            </w:tcPrChange>
          </w:tcPr>
          <w:p w14:paraId="6A906351" w14:textId="77777777" w:rsidR="00497795" w:rsidRDefault="00497795">
            <w:pPr>
              <w:pStyle w:val="TAL"/>
              <w:jc w:val="center"/>
              <w:rPr>
                <w:lang w:eastAsia="en-GB"/>
              </w:rPr>
            </w:pPr>
            <w:r>
              <w:rPr>
                <w:lang w:eastAsia="en-GB"/>
              </w:rPr>
              <w:t>TDD</w:t>
            </w:r>
          </w:p>
        </w:tc>
        <w:tc>
          <w:tcPr>
            <w:tcW w:w="1418" w:type="dxa"/>
            <w:tcBorders>
              <w:top w:val="single" w:sz="4" w:space="0" w:color="auto"/>
              <w:left w:val="nil"/>
              <w:bottom w:val="single" w:sz="4" w:space="0" w:color="auto"/>
              <w:right w:val="single" w:sz="4" w:space="0" w:color="auto"/>
            </w:tcBorders>
            <w:noWrap/>
            <w:hideMark/>
            <w:tcPrChange w:id="41" w:author="Nokia, Toni" w:date="2021-10-20T18:19:00Z">
              <w:tcPr>
                <w:tcW w:w="1418" w:type="dxa"/>
                <w:tcBorders>
                  <w:top w:val="nil"/>
                  <w:left w:val="nil"/>
                  <w:bottom w:val="single" w:sz="4" w:space="0" w:color="auto"/>
                  <w:right w:val="single" w:sz="4" w:space="0" w:color="auto"/>
                </w:tcBorders>
                <w:noWrap/>
                <w:hideMark/>
              </w:tcPr>
            </w:tcPrChange>
          </w:tcPr>
          <w:p w14:paraId="403F0B1E" w14:textId="77777777" w:rsidR="00497795" w:rsidRDefault="00497795">
            <w:pPr>
              <w:pStyle w:val="TAL"/>
              <w:jc w:val="center"/>
              <w:rPr>
                <w:lang w:eastAsia="en-GB"/>
              </w:rPr>
            </w:pPr>
            <w:r>
              <w:rPr>
                <w:lang w:eastAsia="en-GB"/>
              </w:rPr>
              <w:t>Rel-15</w:t>
            </w:r>
          </w:p>
        </w:tc>
        <w:tc>
          <w:tcPr>
            <w:tcW w:w="2551" w:type="dxa"/>
            <w:tcBorders>
              <w:top w:val="single" w:sz="4" w:space="0" w:color="auto"/>
              <w:left w:val="nil"/>
              <w:bottom w:val="single" w:sz="4" w:space="0" w:color="auto"/>
              <w:right w:val="single" w:sz="4" w:space="0" w:color="auto"/>
            </w:tcBorders>
            <w:hideMark/>
            <w:tcPrChange w:id="42" w:author="Nokia, Toni" w:date="2021-10-20T18:19:00Z">
              <w:tcPr>
                <w:tcW w:w="2551" w:type="dxa"/>
                <w:tcBorders>
                  <w:top w:val="nil"/>
                  <w:left w:val="nil"/>
                  <w:bottom w:val="single" w:sz="4" w:space="0" w:color="auto"/>
                  <w:right w:val="single" w:sz="4" w:space="0" w:color="auto"/>
                </w:tcBorders>
                <w:hideMark/>
              </w:tcPr>
            </w:tcPrChange>
          </w:tcPr>
          <w:p w14:paraId="4D9A5EEE" w14:textId="77777777" w:rsidR="00497795" w:rsidRDefault="00497795">
            <w:pPr>
              <w:pStyle w:val="TAC"/>
              <w:rPr>
                <w:lang w:eastAsia="en-GB"/>
              </w:rPr>
            </w:pPr>
            <w:r>
              <w:rPr>
                <w:lang w:eastAsia="en-GB"/>
              </w:rPr>
              <w:t>Table B.4.1-1</w:t>
            </w:r>
          </w:p>
        </w:tc>
      </w:tr>
      <w:tr w:rsidR="00497795" w14:paraId="35206002" w14:textId="77777777" w:rsidTr="00497795">
        <w:trPr>
          <w:trHeight w:val="288"/>
          <w:ins w:id="43" w:author="Nokia, Toni" w:date="2021-10-20T18:19:00Z"/>
          <w:trPrChange w:id="44" w:author="Nokia, Toni" w:date="2021-10-20T18:19:00Z">
            <w:trPr>
              <w:trHeight w:val="288"/>
            </w:trPr>
          </w:trPrChange>
        </w:trPr>
        <w:tc>
          <w:tcPr>
            <w:tcW w:w="4479" w:type="dxa"/>
            <w:tcBorders>
              <w:top w:val="single" w:sz="4" w:space="0" w:color="auto"/>
              <w:left w:val="single" w:sz="4" w:space="0" w:color="auto"/>
              <w:bottom w:val="single" w:sz="4" w:space="0" w:color="auto"/>
              <w:right w:val="single" w:sz="4" w:space="0" w:color="auto"/>
            </w:tcBorders>
            <w:noWrap/>
            <w:tcPrChange w:id="45" w:author="Nokia, Toni" w:date="2021-10-20T18:19:00Z">
              <w:tcPr>
                <w:tcW w:w="4479" w:type="dxa"/>
                <w:tcBorders>
                  <w:top w:val="nil"/>
                  <w:left w:val="single" w:sz="4" w:space="0" w:color="auto"/>
                  <w:bottom w:val="single" w:sz="4" w:space="0" w:color="auto"/>
                  <w:right w:val="single" w:sz="4" w:space="0" w:color="auto"/>
                </w:tcBorders>
                <w:noWrap/>
              </w:tcPr>
            </w:tcPrChange>
          </w:tcPr>
          <w:p w14:paraId="11C8A5F2" w14:textId="7A265A18" w:rsidR="00497795" w:rsidRDefault="00497795" w:rsidP="00497795">
            <w:pPr>
              <w:pStyle w:val="TAL"/>
              <w:rPr>
                <w:ins w:id="46" w:author="Nokia, Toni" w:date="2021-10-20T18:19:00Z"/>
                <w:lang w:eastAsia="en-GB"/>
              </w:rPr>
            </w:pPr>
            <w:ins w:id="47" w:author="Nokia, Toni" w:date="2021-10-20T18:19:00Z">
              <w:r w:rsidRPr="00B71F13">
                <w:t>Operating bands for FR2-2 (</w:t>
              </w:r>
              <w:proofErr w:type="gramStart"/>
              <w:r w:rsidRPr="00B71F13">
                <w:t>i.e.</w:t>
              </w:r>
              <w:proofErr w:type="gramEnd"/>
              <w:r w:rsidRPr="00B71F13">
                <w:t xml:space="preserve"> 52.6 – 71 GHz)</w:t>
              </w:r>
            </w:ins>
          </w:p>
        </w:tc>
        <w:tc>
          <w:tcPr>
            <w:tcW w:w="1191" w:type="dxa"/>
            <w:tcBorders>
              <w:top w:val="single" w:sz="4" w:space="0" w:color="auto"/>
              <w:left w:val="nil"/>
              <w:bottom w:val="single" w:sz="4" w:space="0" w:color="auto"/>
              <w:right w:val="single" w:sz="4" w:space="0" w:color="auto"/>
            </w:tcBorders>
            <w:noWrap/>
            <w:tcPrChange w:id="48" w:author="Nokia, Toni" w:date="2021-10-20T18:19:00Z">
              <w:tcPr>
                <w:tcW w:w="1191" w:type="dxa"/>
                <w:tcBorders>
                  <w:top w:val="nil"/>
                  <w:left w:val="nil"/>
                  <w:bottom w:val="single" w:sz="4" w:space="0" w:color="auto"/>
                  <w:right w:val="single" w:sz="4" w:space="0" w:color="auto"/>
                </w:tcBorders>
                <w:noWrap/>
              </w:tcPr>
            </w:tcPrChange>
          </w:tcPr>
          <w:p w14:paraId="5992E05F" w14:textId="1CDDC39B" w:rsidR="00497795" w:rsidRDefault="00497795" w:rsidP="00497795">
            <w:pPr>
              <w:pStyle w:val="TAL"/>
              <w:jc w:val="center"/>
              <w:rPr>
                <w:ins w:id="49" w:author="Nokia, Toni" w:date="2021-10-20T18:19:00Z"/>
                <w:lang w:eastAsia="en-GB"/>
              </w:rPr>
            </w:pPr>
            <w:ins w:id="50" w:author="Nokia, Toni" w:date="2021-10-20T18:19:00Z">
              <w:r w:rsidRPr="00B71F13">
                <w:t>TDD</w:t>
              </w:r>
            </w:ins>
          </w:p>
        </w:tc>
        <w:tc>
          <w:tcPr>
            <w:tcW w:w="1418" w:type="dxa"/>
            <w:tcBorders>
              <w:top w:val="single" w:sz="4" w:space="0" w:color="auto"/>
              <w:left w:val="nil"/>
              <w:bottom w:val="single" w:sz="4" w:space="0" w:color="auto"/>
              <w:right w:val="single" w:sz="4" w:space="0" w:color="auto"/>
            </w:tcBorders>
            <w:noWrap/>
            <w:tcPrChange w:id="51" w:author="Nokia, Toni" w:date="2021-10-20T18:19:00Z">
              <w:tcPr>
                <w:tcW w:w="1418" w:type="dxa"/>
                <w:tcBorders>
                  <w:top w:val="nil"/>
                  <w:left w:val="nil"/>
                  <w:bottom w:val="single" w:sz="4" w:space="0" w:color="auto"/>
                  <w:right w:val="single" w:sz="4" w:space="0" w:color="auto"/>
                </w:tcBorders>
                <w:noWrap/>
              </w:tcPr>
            </w:tcPrChange>
          </w:tcPr>
          <w:p w14:paraId="72B683D6" w14:textId="02A5BFC5" w:rsidR="00497795" w:rsidRDefault="00497795" w:rsidP="00497795">
            <w:pPr>
              <w:pStyle w:val="TAL"/>
              <w:jc w:val="center"/>
              <w:rPr>
                <w:ins w:id="52" w:author="Nokia, Toni" w:date="2021-10-20T18:19:00Z"/>
                <w:lang w:eastAsia="en-GB"/>
              </w:rPr>
            </w:pPr>
            <w:ins w:id="53" w:author="Nokia, Toni" w:date="2021-10-20T18:19:00Z">
              <w:r w:rsidRPr="00B71F13">
                <w:t>Rel-17</w:t>
              </w:r>
            </w:ins>
          </w:p>
        </w:tc>
        <w:tc>
          <w:tcPr>
            <w:tcW w:w="2551" w:type="dxa"/>
            <w:tcBorders>
              <w:top w:val="single" w:sz="4" w:space="0" w:color="auto"/>
              <w:left w:val="nil"/>
              <w:bottom w:val="single" w:sz="4" w:space="0" w:color="auto"/>
              <w:right w:val="single" w:sz="4" w:space="0" w:color="auto"/>
            </w:tcBorders>
            <w:tcPrChange w:id="54" w:author="Nokia, Toni" w:date="2021-10-20T18:19:00Z">
              <w:tcPr>
                <w:tcW w:w="2551" w:type="dxa"/>
                <w:tcBorders>
                  <w:top w:val="nil"/>
                  <w:left w:val="nil"/>
                  <w:bottom w:val="single" w:sz="4" w:space="0" w:color="auto"/>
                  <w:right w:val="single" w:sz="4" w:space="0" w:color="auto"/>
                </w:tcBorders>
              </w:tcPr>
            </w:tcPrChange>
          </w:tcPr>
          <w:p w14:paraId="5EEC9516" w14:textId="2BBA8D5C" w:rsidR="00497795" w:rsidRDefault="00497795" w:rsidP="00497795">
            <w:pPr>
              <w:pStyle w:val="TAC"/>
              <w:rPr>
                <w:ins w:id="55" w:author="Nokia, Toni" w:date="2021-10-20T18:19:00Z"/>
                <w:lang w:eastAsia="en-GB"/>
              </w:rPr>
            </w:pPr>
            <w:ins w:id="56" w:author="Nokia, Toni" w:date="2021-10-20T18:19:00Z">
              <w:r w:rsidRPr="00535751">
                <w:t>Table B.4.</w:t>
              </w:r>
              <w:r>
                <w:t>X</w:t>
              </w:r>
              <w:r w:rsidRPr="00535751">
                <w:t>-</w:t>
              </w:r>
              <w:r>
                <w:t>1</w:t>
              </w:r>
            </w:ins>
          </w:p>
        </w:tc>
      </w:tr>
    </w:tbl>
    <w:p w14:paraId="3834AEC6" w14:textId="77777777" w:rsidR="00497795" w:rsidRDefault="00497795" w:rsidP="00497795"/>
    <w:p w14:paraId="5821ADC2" w14:textId="77777777" w:rsidR="00497795" w:rsidRDefault="00497795" w:rsidP="00497795">
      <w:pPr>
        <w:pStyle w:val="TH"/>
      </w:pPr>
      <w:r>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497795" w14:paraId="1ADAF644" w14:textId="77777777" w:rsidTr="00497795">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1F13BE6D" w14:textId="77777777" w:rsidR="00497795" w:rsidRDefault="00497795">
            <w:pPr>
              <w:pStyle w:val="TAH"/>
              <w:rPr>
                <w:rFonts w:cs="Arial"/>
                <w:lang w:eastAsia="en-GB"/>
              </w:rPr>
            </w:pPr>
            <w:r>
              <w:rPr>
                <w:rFonts w:cs="Arial"/>
                <w:lang w:eastAsia="en-GB"/>
              </w:rPr>
              <w:t>Feature</w:t>
            </w:r>
          </w:p>
        </w:tc>
        <w:tc>
          <w:tcPr>
            <w:tcW w:w="1191" w:type="dxa"/>
            <w:tcBorders>
              <w:top w:val="single" w:sz="4" w:space="0" w:color="auto"/>
              <w:left w:val="nil"/>
              <w:bottom w:val="single" w:sz="4" w:space="0" w:color="auto"/>
              <w:right w:val="single" w:sz="4" w:space="0" w:color="auto"/>
            </w:tcBorders>
            <w:noWrap/>
            <w:hideMark/>
          </w:tcPr>
          <w:p w14:paraId="537D11FF" w14:textId="77777777" w:rsidR="00497795" w:rsidRDefault="00497795">
            <w:pPr>
              <w:pStyle w:val="TAH"/>
              <w:rPr>
                <w:rFonts w:cs="Arial"/>
                <w:lang w:eastAsia="en-GB"/>
              </w:rPr>
            </w:pPr>
            <w:r>
              <w:rPr>
                <w:rFonts w:cs="Arial"/>
                <w:lang w:eastAsia="en-GB"/>
              </w:rPr>
              <w:t>Duplex-mode</w:t>
            </w:r>
          </w:p>
        </w:tc>
        <w:tc>
          <w:tcPr>
            <w:tcW w:w="1418" w:type="dxa"/>
            <w:tcBorders>
              <w:top w:val="single" w:sz="4" w:space="0" w:color="auto"/>
              <w:left w:val="nil"/>
              <w:bottom w:val="single" w:sz="4" w:space="0" w:color="auto"/>
              <w:right w:val="single" w:sz="4" w:space="0" w:color="auto"/>
            </w:tcBorders>
            <w:noWrap/>
            <w:hideMark/>
          </w:tcPr>
          <w:p w14:paraId="00283889" w14:textId="77777777" w:rsidR="00497795" w:rsidRDefault="00497795">
            <w:pPr>
              <w:pStyle w:val="TAH"/>
              <w:rPr>
                <w:rFonts w:cs="Arial"/>
                <w:lang w:eastAsia="en-GB"/>
              </w:rPr>
            </w:pPr>
            <w:r>
              <w:rPr>
                <w:rFonts w:cs="Arial"/>
                <w:lang w:eastAsia="en-GB"/>
              </w:rPr>
              <w:t>Release</w:t>
            </w:r>
          </w:p>
          <w:p w14:paraId="220D8B88" w14:textId="77777777" w:rsidR="00497795" w:rsidRDefault="00497795">
            <w:pPr>
              <w:pStyle w:val="TAH"/>
              <w:rPr>
                <w:rFonts w:cs="Arial"/>
                <w:lang w:eastAsia="en-GB"/>
              </w:rPr>
            </w:pPr>
            <w:r>
              <w:rPr>
                <w:rFonts w:cs="Arial"/>
                <w:lang w:eastAsia="en-GB"/>
              </w:rPr>
              <w:t>independent from</w:t>
            </w:r>
          </w:p>
        </w:tc>
        <w:tc>
          <w:tcPr>
            <w:tcW w:w="2551" w:type="dxa"/>
            <w:tcBorders>
              <w:top w:val="single" w:sz="4" w:space="0" w:color="auto"/>
              <w:left w:val="nil"/>
              <w:bottom w:val="single" w:sz="4" w:space="0" w:color="auto"/>
              <w:right w:val="single" w:sz="4" w:space="0" w:color="auto"/>
            </w:tcBorders>
            <w:hideMark/>
          </w:tcPr>
          <w:p w14:paraId="7CAE96E1" w14:textId="77777777" w:rsidR="00497795" w:rsidRDefault="00497795">
            <w:pPr>
              <w:pStyle w:val="TAH"/>
              <w:rPr>
                <w:rFonts w:cs="Arial"/>
                <w:lang w:val="en-US" w:eastAsia="en-GB"/>
              </w:rPr>
            </w:pPr>
            <w:r>
              <w:rPr>
                <w:rFonts w:cs="Arial"/>
                <w:lang w:val="en-US" w:eastAsia="en-GB"/>
              </w:rPr>
              <w:t>Requirements to be fulfilled</w:t>
            </w:r>
          </w:p>
          <w:p w14:paraId="50DF1FFC" w14:textId="77777777" w:rsidR="00497795" w:rsidRDefault="00497795">
            <w:pPr>
              <w:pStyle w:val="TAH"/>
              <w:rPr>
                <w:rFonts w:cs="Arial"/>
                <w:lang w:eastAsia="en-GB"/>
              </w:rPr>
            </w:pPr>
            <w:r>
              <w:rPr>
                <w:rFonts w:cs="Arial"/>
                <w:lang w:val="en-US" w:eastAsia="en-GB"/>
              </w:rPr>
              <w:t>(see TS 38.307 of the release in which the band was introduced)</w:t>
            </w:r>
          </w:p>
        </w:tc>
      </w:tr>
      <w:tr w:rsidR="00497795" w14:paraId="31B4B557" w14:textId="77777777" w:rsidTr="00497795">
        <w:trPr>
          <w:trHeight w:val="288"/>
        </w:trPr>
        <w:tc>
          <w:tcPr>
            <w:tcW w:w="4479" w:type="dxa"/>
            <w:tcBorders>
              <w:top w:val="single" w:sz="4" w:space="0" w:color="auto"/>
              <w:left w:val="single" w:sz="4" w:space="0" w:color="auto"/>
              <w:bottom w:val="single" w:sz="4" w:space="0" w:color="auto"/>
              <w:right w:val="single" w:sz="4" w:space="0" w:color="auto"/>
            </w:tcBorders>
            <w:noWrap/>
            <w:hideMark/>
          </w:tcPr>
          <w:p w14:paraId="5D2661DF" w14:textId="77777777" w:rsidR="00497795" w:rsidRDefault="00497795">
            <w:pPr>
              <w:pStyle w:val="TAL"/>
              <w:rPr>
                <w:lang w:eastAsia="en-GB"/>
              </w:rPr>
            </w:pPr>
            <w:r>
              <w:rPr>
                <w:lang w:eastAsia="zh-CN"/>
              </w:rPr>
              <w:t>Power Class 1, 2, 3, 4, 5</w:t>
            </w:r>
          </w:p>
        </w:tc>
        <w:tc>
          <w:tcPr>
            <w:tcW w:w="1191" w:type="dxa"/>
            <w:tcBorders>
              <w:top w:val="single" w:sz="4" w:space="0" w:color="auto"/>
              <w:left w:val="nil"/>
              <w:bottom w:val="single" w:sz="4" w:space="0" w:color="auto"/>
              <w:right w:val="single" w:sz="4" w:space="0" w:color="auto"/>
            </w:tcBorders>
            <w:noWrap/>
            <w:hideMark/>
          </w:tcPr>
          <w:p w14:paraId="248599AE" w14:textId="77777777" w:rsidR="00497795" w:rsidRDefault="00497795">
            <w:pPr>
              <w:pStyle w:val="TAL"/>
              <w:jc w:val="center"/>
              <w:rPr>
                <w:lang w:eastAsia="en-GB"/>
              </w:rPr>
            </w:pPr>
            <w:r>
              <w:rPr>
                <w:lang w:eastAsia="zh-CN"/>
              </w:rPr>
              <w:t>TDD</w:t>
            </w:r>
          </w:p>
        </w:tc>
        <w:tc>
          <w:tcPr>
            <w:tcW w:w="1418" w:type="dxa"/>
            <w:tcBorders>
              <w:top w:val="single" w:sz="4" w:space="0" w:color="auto"/>
              <w:left w:val="nil"/>
              <w:bottom w:val="single" w:sz="4" w:space="0" w:color="auto"/>
              <w:right w:val="single" w:sz="4" w:space="0" w:color="auto"/>
            </w:tcBorders>
            <w:noWrap/>
            <w:hideMark/>
          </w:tcPr>
          <w:p w14:paraId="346570BE" w14:textId="77777777" w:rsidR="00497795" w:rsidRDefault="00497795">
            <w:pPr>
              <w:pStyle w:val="TAL"/>
              <w:jc w:val="center"/>
              <w:rPr>
                <w:lang w:eastAsia="en-GB"/>
              </w:rPr>
            </w:pPr>
            <w:r>
              <w:rPr>
                <w:lang w:eastAsia="en-GB"/>
              </w:rPr>
              <w:t>Rel-15</w:t>
            </w:r>
          </w:p>
        </w:tc>
        <w:tc>
          <w:tcPr>
            <w:tcW w:w="2551" w:type="dxa"/>
            <w:tcBorders>
              <w:top w:val="single" w:sz="4" w:space="0" w:color="auto"/>
              <w:left w:val="nil"/>
              <w:bottom w:val="single" w:sz="4" w:space="0" w:color="auto"/>
              <w:right w:val="single" w:sz="4" w:space="0" w:color="auto"/>
            </w:tcBorders>
            <w:hideMark/>
          </w:tcPr>
          <w:p w14:paraId="32A2FC45" w14:textId="77777777" w:rsidR="00497795" w:rsidRDefault="00497795">
            <w:pPr>
              <w:pStyle w:val="TAC"/>
              <w:rPr>
                <w:lang w:eastAsia="en-GB"/>
              </w:rPr>
            </w:pPr>
            <w:r>
              <w:rPr>
                <w:lang w:eastAsia="en-GB"/>
              </w:rPr>
              <w:t>Table B.4.1-1</w:t>
            </w:r>
          </w:p>
        </w:tc>
      </w:tr>
    </w:tbl>
    <w:p w14:paraId="7C9D8F03" w14:textId="77777777" w:rsidR="00497795" w:rsidRDefault="00497795" w:rsidP="00497795"/>
    <w:p w14:paraId="68AEADAF" w14:textId="70630D66" w:rsidR="0069795D" w:rsidRPr="00497795" w:rsidRDefault="00497795" w:rsidP="00497795">
      <w:pPr>
        <w:pStyle w:val="Heading2"/>
      </w:pPr>
      <w:bookmarkStart w:id="57" w:name="_Toc21098349"/>
      <w:bookmarkStart w:id="58" w:name="_Toc29470576"/>
      <w:bookmarkStart w:id="59" w:name="_Toc37141944"/>
      <w:bookmarkStart w:id="60" w:name="_Toc37141995"/>
      <w:bookmarkStart w:id="61" w:name="_Toc37142047"/>
      <w:bookmarkStart w:id="62" w:name="_Toc37269050"/>
      <w:bookmarkStart w:id="63" w:name="_Toc37269093"/>
      <w:bookmarkStart w:id="64" w:name="_Toc45907616"/>
      <w:bookmarkStart w:id="65" w:name="_Toc52564798"/>
      <w:bookmarkStart w:id="66" w:name="_Toc60857177"/>
      <w:bookmarkStart w:id="67" w:name="_Toc60857248"/>
      <w:bookmarkStart w:id="68" w:name="_Toc61185247"/>
      <w:bookmarkStart w:id="69" w:name="_Toc61185327"/>
      <w:bookmarkStart w:id="70" w:name="_Toc61185375"/>
      <w:bookmarkStart w:id="71" w:name="_Toc66390479"/>
      <w:bookmarkStart w:id="72" w:name="_Toc66390581"/>
      <w:bookmarkStart w:id="73" w:name="_Toc68701991"/>
      <w:bookmarkStart w:id="74" w:name="_Toc68702478"/>
      <w:bookmarkStart w:id="75" w:name="_Toc68702596"/>
      <w:bookmarkStart w:id="76" w:name="_Toc68702701"/>
      <w:bookmarkStart w:id="77" w:name="_Toc68702780"/>
      <w:bookmarkStart w:id="78" w:name="_Toc74643116"/>
      <w:bookmarkStart w:id="79" w:name="_Toc76540680"/>
      <w:bookmarkStart w:id="80" w:name="_Toc82415029"/>
      <w:r>
        <w:t>6.2</w:t>
      </w:r>
      <w:r>
        <w:tab/>
        <w:t>Additional NR CA configurations for NR frequency range 2</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3AF3629" w14:textId="51361CEA" w:rsidR="00CD625C" w:rsidRPr="00732B31" w:rsidRDefault="00CD625C" w:rsidP="00CD625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5595064" w14:textId="77777777" w:rsidR="00497795" w:rsidRPr="00535751" w:rsidRDefault="00497795" w:rsidP="00497795">
      <w:pPr>
        <w:pStyle w:val="Heading2"/>
        <w:rPr>
          <w:ins w:id="81" w:author="Nokia, Toni" w:date="2021-10-20T18:20:00Z"/>
        </w:rPr>
      </w:pPr>
      <w:bookmarkStart w:id="82" w:name="_Toc21098367"/>
      <w:bookmarkStart w:id="83" w:name="_Toc29470594"/>
      <w:bookmarkStart w:id="84" w:name="_Toc37141962"/>
      <w:bookmarkStart w:id="85" w:name="_Toc37142013"/>
      <w:bookmarkStart w:id="86" w:name="_Toc37142065"/>
      <w:bookmarkStart w:id="87" w:name="_Toc37269068"/>
      <w:bookmarkStart w:id="88" w:name="_Toc37269111"/>
      <w:bookmarkStart w:id="89" w:name="_Toc45907634"/>
      <w:bookmarkStart w:id="90" w:name="_Toc52564816"/>
      <w:bookmarkStart w:id="91" w:name="_Toc60857196"/>
      <w:bookmarkStart w:id="92" w:name="_Toc60857267"/>
      <w:bookmarkStart w:id="93" w:name="_Toc61185266"/>
      <w:bookmarkStart w:id="94" w:name="_Toc61185346"/>
      <w:bookmarkStart w:id="95" w:name="_Toc61185394"/>
      <w:bookmarkStart w:id="96" w:name="_Toc66390500"/>
      <w:bookmarkStart w:id="97" w:name="_Toc66390602"/>
      <w:bookmarkStart w:id="98" w:name="_Toc68702012"/>
      <w:bookmarkStart w:id="99" w:name="_Toc68702498"/>
      <w:bookmarkStart w:id="100" w:name="_Toc68702616"/>
      <w:bookmarkStart w:id="101" w:name="_Toc68702721"/>
      <w:bookmarkStart w:id="102" w:name="_Toc68702800"/>
      <w:bookmarkStart w:id="103" w:name="_Toc74643136"/>
      <w:bookmarkStart w:id="104" w:name="_Toc76540700"/>
      <w:bookmarkStart w:id="105" w:name="_Toc82415049"/>
      <w:ins w:id="106" w:author="Nokia, Toni" w:date="2021-10-20T18:20:00Z">
        <w:r w:rsidRPr="00535751">
          <w:t>B.</w:t>
        </w:r>
        <w:r w:rsidRPr="00535751">
          <w:rPr>
            <w:lang w:val="en-US"/>
          </w:rPr>
          <w:t>4</w:t>
        </w:r>
        <w:r w:rsidRPr="00535751">
          <w:t>.</w:t>
        </w:r>
        <w:r>
          <w:t>X</w:t>
        </w:r>
        <w:r w:rsidRPr="00535751">
          <w:tab/>
          <w:t xml:space="preserve">Common </w:t>
        </w:r>
        <w:r w:rsidRPr="00535751">
          <w:rPr>
            <w:lang w:val="en-US"/>
          </w:rPr>
          <w:t>UE RF</w:t>
        </w:r>
        <w:r w:rsidRPr="00535751">
          <w:t xml:space="preserve"> requirements for a release independent band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D625C">
          <w:t xml:space="preserve"> for FR2-2 sub-range</w:t>
        </w:r>
      </w:ins>
    </w:p>
    <w:p w14:paraId="5E6DE7E4" w14:textId="7C3F2DA4" w:rsidR="00497795" w:rsidRPr="00535751" w:rsidRDefault="00497795" w:rsidP="00497795">
      <w:pPr>
        <w:rPr>
          <w:ins w:id="107" w:author="Nokia, Toni" w:date="2021-10-20T18:20:00Z"/>
        </w:rPr>
      </w:pPr>
      <w:ins w:id="108" w:author="Nokia, Toni" w:date="2021-10-20T18:20:00Z">
        <w:r w:rsidRPr="00535751">
          <w:t>The requirements and test cases listed in Table B.4.</w:t>
        </w:r>
        <w:r>
          <w:t>X</w:t>
        </w:r>
        <w:r w:rsidRPr="00535751">
          <w:t>-</w:t>
        </w:r>
        <w:r>
          <w:t>1</w:t>
        </w:r>
        <w:r w:rsidRPr="00535751">
          <w:t xml:space="preserve"> are specified in REL-1</w:t>
        </w:r>
      </w:ins>
      <w:ins w:id="109" w:author="Nokia, Toni" w:date="2021-10-21T08:31:00Z">
        <w:r w:rsidR="002276E9">
          <w:t>7</w:t>
        </w:r>
      </w:ins>
      <w:ins w:id="110" w:author="Nokia, Toni" w:date="2021-10-20T18:20:00Z">
        <w:r w:rsidRPr="00535751">
          <w:t xml:space="preserve"> version of TS 38.101-2 [3].</w:t>
        </w:r>
      </w:ins>
    </w:p>
    <w:p w14:paraId="3965EE52" w14:textId="77777777" w:rsidR="00497795" w:rsidRPr="00535751" w:rsidRDefault="00497795" w:rsidP="00497795">
      <w:pPr>
        <w:pStyle w:val="TH"/>
        <w:rPr>
          <w:ins w:id="111" w:author="Nokia, Toni" w:date="2021-10-20T18:20:00Z"/>
          <w:lang w:eastAsia="ja-JP"/>
        </w:rPr>
      </w:pPr>
      <w:ins w:id="112" w:author="Nokia, Toni" w:date="2021-10-20T18:20:00Z">
        <w:r w:rsidRPr="00535751">
          <w:lastRenderedPageBreak/>
          <w:t xml:space="preserve">Table </w:t>
        </w:r>
        <w:r w:rsidRPr="00535751">
          <w:rPr>
            <w:lang w:eastAsia="ja-JP"/>
          </w:rPr>
          <w:t>B.4.</w:t>
        </w:r>
        <w:r>
          <w:rPr>
            <w:lang w:eastAsia="ja-JP"/>
          </w:rPr>
          <w:t>X</w:t>
        </w:r>
        <w:r w:rsidRPr="00535751">
          <w:rPr>
            <w:rFonts w:hint="eastAsia"/>
            <w:lang w:eastAsia="ja-JP"/>
          </w:rPr>
          <w:t>-1</w:t>
        </w:r>
        <w:r w:rsidRPr="00535751">
          <w:t>: Common UE RF requirements for a release independent band</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497795" w:rsidRPr="00535751" w14:paraId="6AFBDE4A" w14:textId="77777777" w:rsidTr="00E90629">
        <w:trPr>
          <w:trHeight w:val="255"/>
          <w:ins w:id="113" w:author="Nokia, Toni" w:date="2021-10-20T18:20:00Z"/>
        </w:trPr>
        <w:tc>
          <w:tcPr>
            <w:tcW w:w="3348" w:type="dxa"/>
          </w:tcPr>
          <w:p w14:paraId="16748720" w14:textId="77777777" w:rsidR="00497795" w:rsidRPr="00535751" w:rsidRDefault="00497795" w:rsidP="00E90629">
            <w:pPr>
              <w:pStyle w:val="TAH"/>
              <w:rPr>
                <w:ins w:id="114" w:author="Nokia, Toni" w:date="2021-10-20T18:20:00Z"/>
                <w:rFonts w:cs="Arial"/>
                <w:lang w:val="en-US"/>
              </w:rPr>
            </w:pPr>
            <w:ins w:id="115" w:author="Nokia, Toni" w:date="2021-10-20T18:20:00Z">
              <w:r w:rsidRPr="00535751">
                <w:rPr>
                  <w:rFonts w:cs="Arial"/>
                  <w:lang w:val="en-US"/>
                </w:rPr>
                <w:t>Clause / Clause</w:t>
              </w:r>
            </w:ins>
          </w:p>
        </w:tc>
        <w:tc>
          <w:tcPr>
            <w:tcW w:w="6509" w:type="dxa"/>
          </w:tcPr>
          <w:p w14:paraId="0F70871B" w14:textId="77777777" w:rsidR="00497795" w:rsidRPr="00535751" w:rsidRDefault="00497795" w:rsidP="00E90629">
            <w:pPr>
              <w:pStyle w:val="TAH"/>
              <w:rPr>
                <w:ins w:id="116" w:author="Nokia, Toni" w:date="2021-10-20T18:20:00Z"/>
                <w:rFonts w:cs="Arial"/>
                <w:lang w:val="en-US"/>
              </w:rPr>
            </w:pPr>
            <w:ins w:id="117" w:author="Nokia, Toni" w:date="2021-10-20T18:20:00Z">
              <w:r w:rsidRPr="00535751">
                <w:rPr>
                  <w:rFonts w:cs="Arial"/>
                  <w:lang w:val="en-US"/>
                </w:rPr>
                <w:t>Description</w:t>
              </w:r>
            </w:ins>
          </w:p>
        </w:tc>
      </w:tr>
      <w:tr w:rsidR="00497795" w:rsidRPr="00535751" w14:paraId="39E6BD09" w14:textId="77777777" w:rsidTr="00E90629">
        <w:trPr>
          <w:trHeight w:val="255"/>
          <w:ins w:id="11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5B8BA1A9" w14:textId="77777777" w:rsidR="00497795" w:rsidRPr="00CD625C" w:rsidRDefault="00497795" w:rsidP="00E90629">
            <w:pPr>
              <w:pStyle w:val="TAL"/>
              <w:rPr>
                <w:ins w:id="119" w:author="Nokia, Toni" w:date="2021-10-20T18:20:00Z"/>
                <w:rFonts w:cs="Arial"/>
                <w:highlight w:val="yellow"/>
                <w:lang w:val="en-US"/>
              </w:rPr>
            </w:pPr>
            <w:ins w:id="120" w:author="Nokia, Toni" w:date="2021-10-20T18:20:00Z">
              <w:r w:rsidRPr="00CD625C">
                <w:rPr>
                  <w:rFonts w:cs="Arial"/>
                  <w:highlight w:val="yellow"/>
                  <w:lang w:val="en-US"/>
                </w:rPr>
                <w:t>5</w:t>
              </w:r>
              <w:r w:rsidRPr="00CD625C">
                <w:rPr>
                  <w:rFonts w:cs="Arial" w:hint="eastAsia"/>
                  <w:highlight w:val="yellow"/>
                  <w:lang w:val="en-US"/>
                </w:rPr>
                <w:t>.</w:t>
              </w:r>
              <w:r w:rsidRPr="00CD625C">
                <w:rPr>
                  <w:rFonts w:cs="Arial"/>
                  <w:highlight w:val="yellow"/>
                  <w:lang w:val="en-US"/>
                </w:rPr>
                <w:t>2</w:t>
              </w:r>
            </w:ins>
          </w:p>
        </w:tc>
        <w:tc>
          <w:tcPr>
            <w:tcW w:w="6509" w:type="dxa"/>
            <w:tcBorders>
              <w:top w:val="single" w:sz="4" w:space="0" w:color="auto"/>
              <w:left w:val="single" w:sz="4" w:space="0" w:color="auto"/>
              <w:bottom w:val="single" w:sz="4" w:space="0" w:color="auto"/>
              <w:right w:val="single" w:sz="4" w:space="0" w:color="auto"/>
            </w:tcBorders>
          </w:tcPr>
          <w:p w14:paraId="16C5B613" w14:textId="77777777" w:rsidR="00497795" w:rsidRPr="00CD625C" w:rsidRDefault="00497795" w:rsidP="00E90629">
            <w:pPr>
              <w:pStyle w:val="TAL"/>
              <w:rPr>
                <w:ins w:id="121" w:author="Nokia, Toni" w:date="2021-10-20T18:20:00Z"/>
                <w:rFonts w:cs="Arial"/>
                <w:highlight w:val="yellow"/>
                <w:lang w:val="en-US"/>
              </w:rPr>
            </w:pPr>
            <w:ins w:id="122" w:author="Nokia, Toni" w:date="2021-10-20T18:20:00Z">
              <w:r w:rsidRPr="00CD625C">
                <w:rPr>
                  <w:rFonts w:cs="Arial" w:hint="eastAsia"/>
                  <w:highlight w:val="yellow"/>
                  <w:lang w:val="en-US"/>
                </w:rPr>
                <w:t>Operating bands</w:t>
              </w:r>
            </w:ins>
          </w:p>
        </w:tc>
      </w:tr>
      <w:tr w:rsidR="00497795" w:rsidRPr="00535751" w14:paraId="5BF759FB" w14:textId="77777777" w:rsidTr="00E90629">
        <w:trPr>
          <w:trHeight w:val="255"/>
          <w:ins w:id="12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63EEDCB5" w14:textId="77777777" w:rsidR="00497795" w:rsidRPr="00CD625C" w:rsidRDefault="00497795" w:rsidP="00E90629">
            <w:pPr>
              <w:pStyle w:val="TAL"/>
              <w:rPr>
                <w:ins w:id="124" w:author="Nokia, Toni" w:date="2021-10-20T18:20:00Z"/>
                <w:rFonts w:cs="Arial"/>
                <w:highlight w:val="yellow"/>
                <w:lang w:val="en-US"/>
              </w:rPr>
            </w:pPr>
            <w:ins w:id="125" w:author="Nokia, Toni" w:date="2021-10-20T18:20:00Z">
              <w:r w:rsidRPr="00CD625C">
                <w:rPr>
                  <w:rFonts w:cs="Arial" w:hint="eastAsia"/>
                  <w:highlight w:val="yellow"/>
                  <w:lang w:val="en-US"/>
                </w:rPr>
                <w:t>5.</w:t>
              </w:r>
              <w:r w:rsidRPr="00CD625C">
                <w:rPr>
                  <w:rFonts w:cs="Arial"/>
                  <w:highlight w:val="yellow"/>
                  <w:lang w:val="en-US"/>
                </w:rPr>
                <w:t>3</w:t>
              </w:r>
            </w:ins>
          </w:p>
        </w:tc>
        <w:tc>
          <w:tcPr>
            <w:tcW w:w="6509" w:type="dxa"/>
            <w:tcBorders>
              <w:top w:val="single" w:sz="4" w:space="0" w:color="auto"/>
              <w:left w:val="single" w:sz="4" w:space="0" w:color="auto"/>
              <w:bottom w:val="single" w:sz="4" w:space="0" w:color="auto"/>
              <w:right w:val="single" w:sz="4" w:space="0" w:color="auto"/>
            </w:tcBorders>
          </w:tcPr>
          <w:p w14:paraId="5D95EECF" w14:textId="77777777" w:rsidR="00497795" w:rsidRPr="00CD625C" w:rsidRDefault="00497795" w:rsidP="00E90629">
            <w:pPr>
              <w:pStyle w:val="TAL"/>
              <w:rPr>
                <w:ins w:id="126" w:author="Nokia, Toni" w:date="2021-10-20T18:20:00Z"/>
                <w:rFonts w:cs="Arial"/>
                <w:highlight w:val="yellow"/>
                <w:lang w:val="en-US"/>
              </w:rPr>
            </w:pPr>
            <w:ins w:id="127" w:author="Nokia, Toni" w:date="2021-10-20T18:20:00Z">
              <w:r w:rsidRPr="00CD625C">
                <w:rPr>
                  <w:rFonts w:cs="Arial"/>
                  <w:highlight w:val="yellow"/>
                  <w:lang w:val="en-US"/>
                </w:rPr>
                <w:t>UE Channel bandwidth</w:t>
              </w:r>
            </w:ins>
          </w:p>
        </w:tc>
      </w:tr>
      <w:tr w:rsidR="00497795" w:rsidRPr="00535751" w14:paraId="455C622E" w14:textId="77777777" w:rsidTr="00E90629">
        <w:trPr>
          <w:trHeight w:val="255"/>
          <w:ins w:id="12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3B43E9C5" w14:textId="77777777" w:rsidR="00497795" w:rsidRPr="00CD625C" w:rsidRDefault="00497795" w:rsidP="00E90629">
            <w:pPr>
              <w:pStyle w:val="TAL"/>
              <w:rPr>
                <w:ins w:id="129" w:author="Nokia, Toni" w:date="2021-10-20T18:20:00Z"/>
                <w:rFonts w:cs="Arial"/>
                <w:highlight w:val="yellow"/>
                <w:lang w:val="en-US"/>
              </w:rPr>
            </w:pPr>
            <w:ins w:id="130" w:author="Nokia, Toni" w:date="2021-10-20T18:20:00Z">
              <w:r w:rsidRPr="00CD625C">
                <w:rPr>
                  <w:rFonts w:cs="Arial" w:hint="eastAsia"/>
                  <w:highlight w:val="yellow"/>
                  <w:lang w:val="en-US"/>
                </w:rPr>
                <w:t>5.</w:t>
              </w:r>
              <w:r w:rsidRPr="00CD625C">
                <w:rPr>
                  <w:rFonts w:cs="Arial"/>
                  <w:highlight w:val="yellow"/>
                  <w:lang w:val="en-US"/>
                </w:rPr>
                <w:t>4</w:t>
              </w:r>
            </w:ins>
          </w:p>
        </w:tc>
        <w:tc>
          <w:tcPr>
            <w:tcW w:w="6509" w:type="dxa"/>
            <w:tcBorders>
              <w:top w:val="single" w:sz="4" w:space="0" w:color="auto"/>
              <w:left w:val="single" w:sz="4" w:space="0" w:color="auto"/>
              <w:bottom w:val="single" w:sz="4" w:space="0" w:color="auto"/>
              <w:right w:val="single" w:sz="4" w:space="0" w:color="auto"/>
            </w:tcBorders>
          </w:tcPr>
          <w:p w14:paraId="376C0083" w14:textId="77777777" w:rsidR="00497795" w:rsidRPr="00CD625C" w:rsidRDefault="00497795" w:rsidP="00E90629">
            <w:pPr>
              <w:pStyle w:val="TAL"/>
              <w:rPr>
                <w:ins w:id="131" w:author="Nokia, Toni" w:date="2021-10-20T18:20:00Z"/>
                <w:rFonts w:cs="Arial"/>
                <w:highlight w:val="yellow"/>
                <w:lang w:val="en-US"/>
              </w:rPr>
            </w:pPr>
            <w:ins w:id="132" w:author="Nokia, Toni" w:date="2021-10-20T18:20:00Z">
              <w:r w:rsidRPr="00CD625C">
                <w:rPr>
                  <w:rFonts w:cs="Arial"/>
                  <w:highlight w:val="yellow"/>
                  <w:lang w:val="en-US"/>
                </w:rPr>
                <w:t>Channel arrangement</w:t>
              </w:r>
            </w:ins>
          </w:p>
        </w:tc>
      </w:tr>
      <w:tr w:rsidR="00497795" w:rsidRPr="00535751" w14:paraId="7D9E006A" w14:textId="77777777" w:rsidTr="00E90629">
        <w:trPr>
          <w:trHeight w:val="255"/>
          <w:ins w:id="13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042F4838" w14:textId="77777777" w:rsidR="00497795" w:rsidRPr="00CD625C" w:rsidRDefault="00497795" w:rsidP="00E90629">
            <w:pPr>
              <w:pStyle w:val="TAL"/>
              <w:rPr>
                <w:ins w:id="134" w:author="Nokia, Toni" w:date="2021-10-20T18:20:00Z"/>
                <w:rFonts w:cs="Arial"/>
                <w:highlight w:val="yellow"/>
                <w:lang w:val="en-US"/>
              </w:rPr>
            </w:pPr>
            <w:ins w:id="135" w:author="Nokia, Toni" w:date="2021-10-20T18:20:00Z">
              <w:r w:rsidRPr="00CD625C">
                <w:rPr>
                  <w:rFonts w:cs="Arial" w:hint="eastAsia"/>
                  <w:highlight w:val="yellow"/>
                  <w:lang w:val="en-US"/>
                </w:rPr>
                <w:t>6.2</w:t>
              </w:r>
            </w:ins>
          </w:p>
        </w:tc>
        <w:tc>
          <w:tcPr>
            <w:tcW w:w="6509" w:type="dxa"/>
            <w:tcBorders>
              <w:top w:val="single" w:sz="4" w:space="0" w:color="auto"/>
              <w:left w:val="single" w:sz="4" w:space="0" w:color="auto"/>
              <w:bottom w:val="single" w:sz="4" w:space="0" w:color="auto"/>
              <w:right w:val="single" w:sz="4" w:space="0" w:color="auto"/>
            </w:tcBorders>
          </w:tcPr>
          <w:p w14:paraId="24F24717" w14:textId="77777777" w:rsidR="00497795" w:rsidRPr="00CD625C" w:rsidRDefault="00497795" w:rsidP="00E90629">
            <w:pPr>
              <w:pStyle w:val="TAL"/>
              <w:rPr>
                <w:ins w:id="136" w:author="Nokia, Toni" w:date="2021-10-20T18:20:00Z"/>
                <w:rFonts w:cs="Arial"/>
                <w:highlight w:val="yellow"/>
                <w:lang w:val="en-US"/>
              </w:rPr>
            </w:pPr>
            <w:ins w:id="137" w:author="Nokia, Toni" w:date="2021-10-20T18:20:00Z">
              <w:r w:rsidRPr="00CD625C">
                <w:rPr>
                  <w:rFonts w:cs="Arial"/>
                  <w:highlight w:val="yellow"/>
                  <w:lang w:val="en-US"/>
                </w:rPr>
                <w:t>Transmitter power</w:t>
              </w:r>
            </w:ins>
          </w:p>
        </w:tc>
      </w:tr>
      <w:tr w:rsidR="00497795" w:rsidRPr="00535751" w14:paraId="57FF41AD" w14:textId="77777777" w:rsidTr="00E90629">
        <w:trPr>
          <w:trHeight w:val="255"/>
          <w:ins w:id="13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3182D227" w14:textId="77777777" w:rsidR="00497795" w:rsidRPr="00CD625C" w:rsidRDefault="00497795" w:rsidP="00E90629">
            <w:pPr>
              <w:pStyle w:val="TAL"/>
              <w:rPr>
                <w:ins w:id="139" w:author="Nokia, Toni" w:date="2021-10-20T18:20:00Z"/>
                <w:rFonts w:cs="Arial"/>
                <w:highlight w:val="yellow"/>
                <w:lang w:val="en-US"/>
              </w:rPr>
            </w:pPr>
            <w:ins w:id="140" w:author="Nokia, Toni" w:date="2021-10-20T18:20:00Z">
              <w:r w:rsidRPr="00CD625C">
                <w:rPr>
                  <w:rFonts w:cs="Arial"/>
                  <w:highlight w:val="yellow"/>
                  <w:lang w:val="en-US"/>
                </w:rPr>
                <w:t>6.</w:t>
              </w:r>
              <w:r w:rsidRPr="00CD625C">
                <w:rPr>
                  <w:rFonts w:cs="Arial" w:hint="eastAsia"/>
                  <w:highlight w:val="yellow"/>
                  <w:lang w:val="en-US"/>
                </w:rPr>
                <w:t>3</w:t>
              </w:r>
            </w:ins>
          </w:p>
        </w:tc>
        <w:tc>
          <w:tcPr>
            <w:tcW w:w="6509" w:type="dxa"/>
            <w:tcBorders>
              <w:top w:val="single" w:sz="4" w:space="0" w:color="auto"/>
              <w:left w:val="single" w:sz="4" w:space="0" w:color="auto"/>
              <w:bottom w:val="single" w:sz="4" w:space="0" w:color="auto"/>
              <w:right w:val="single" w:sz="4" w:space="0" w:color="auto"/>
            </w:tcBorders>
          </w:tcPr>
          <w:p w14:paraId="02C4EE86" w14:textId="77777777" w:rsidR="00497795" w:rsidRPr="00CD625C" w:rsidRDefault="00497795" w:rsidP="00E90629">
            <w:pPr>
              <w:pStyle w:val="TAL"/>
              <w:rPr>
                <w:ins w:id="141" w:author="Nokia, Toni" w:date="2021-10-20T18:20:00Z"/>
                <w:rFonts w:cs="Arial"/>
                <w:highlight w:val="yellow"/>
                <w:lang w:val="en-US"/>
              </w:rPr>
            </w:pPr>
            <w:ins w:id="142" w:author="Nokia, Toni" w:date="2021-10-20T18:20:00Z">
              <w:r w:rsidRPr="00CD625C">
                <w:rPr>
                  <w:rFonts w:cs="Arial"/>
                  <w:highlight w:val="yellow"/>
                  <w:lang w:val="en-US"/>
                </w:rPr>
                <w:t>Output power dynamics</w:t>
              </w:r>
              <w:r w:rsidRPr="00CD625C" w:rsidDel="0056496A">
                <w:rPr>
                  <w:rFonts w:cs="Arial"/>
                  <w:highlight w:val="yellow"/>
                  <w:lang w:val="en-US"/>
                </w:rPr>
                <w:t xml:space="preserve"> </w:t>
              </w:r>
            </w:ins>
          </w:p>
        </w:tc>
      </w:tr>
      <w:tr w:rsidR="00497795" w:rsidRPr="00535751" w14:paraId="3025E449" w14:textId="77777777" w:rsidTr="00E90629">
        <w:trPr>
          <w:trHeight w:val="255"/>
          <w:ins w:id="14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76877020" w14:textId="77777777" w:rsidR="00497795" w:rsidRPr="00CD625C" w:rsidRDefault="00497795" w:rsidP="00E90629">
            <w:pPr>
              <w:pStyle w:val="TAL"/>
              <w:rPr>
                <w:ins w:id="144" w:author="Nokia, Toni" w:date="2021-10-20T18:20:00Z"/>
                <w:rFonts w:cs="Arial"/>
                <w:highlight w:val="yellow"/>
                <w:lang w:val="en-US"/>
              </w:rPr>
            </w:pPr>
            <w:ins w:id="145" w:author="Nokia, Toni" w:date="2021-10-20T18:20:00Z">
              <w:r w:rsidRPr="00CD625C">
                <w:rPr>
                  <w:rFonts w:cs="Arial"/>
                  <w:highlight w:val="yellow"/>
                  <w:lang w:val="en-US"/>
                </w:rPr>
                <w:t>6.4</w:t>
              </w:r>
            </w:ins>
          </w:p>
        </w:tc>
        <w:tc>
          <w:tcPr>
            <w:tcW w:w="6509" w:type="dxa"/>
            <w:tcBorders>
              <w:top w:val="single" w:sz="4" w:space="0" w:color="auto"/>
              <w:left w:val="single" w:sz="4" w:space="0" w:color="auto"/>
              <w:bottom w:val="single" w:sz="4" w:space="0" w:color="auto"/>
              <w:right w:val="single" w:sz="4" w:space="0" w:color="auto"/>
            </w:tcBorders>
          </w:tcPr>
          <w:p w14:paraId="44E56A25" w14:textId="77777777" w:rsidR="00497795" w:rsidRPr="00CD625C" w:rsidRDefault="00497795" w:rsidP="00E90629">
            <w:pPr>
              <w:pStyle w:val="TAL"/>
              <w:rPr>
                <w:ins w:id="146" w:author="Nokia, Toni" w:date="2021-10-20T18:20:00Z"/>
                <w:rFonts w:cs="Arial"/>
                <w:highlight w:val="yellow"/>
                <w:lang w:val="en-US"/>
              </w:rPr>
            </w:pPr>
            <w:ins w:id="147" w:author="Nokia, Toni" w:date="2021-10-20T18:20:00Z">
              <w:r w:rsidRPr="00CD625C">
                <w:rPr>
                  <w:rFonts w:cs="Arial"/>
                  <w:highlight w:val="yellow"/>
                  <w:lang w:val="en-US"/>
                </w:rPr>
                <w:t>Transmit signal quality</w:t>
              </w:r>
            </w:ins>
          </w:p>
        </w:tc>
      </w:tr>
      <w:tr w:rsidR="00497795" w:rsidRPr="00535751" w14:paraId="600677E5" w14:textId="77777777" w:rsidTr="00E90629">
        <w:trPr>
          <w:trHeight w:val="255"/>
          <w:ins w:id="14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38B38C00" w14:textId="77777777" w:rsidR="00497795" w:rsidRPr="00CD625C" w:rsidRDefault="00497795" w:rsidP="00E90629">
            <w:pPr>
              <w:pStyle w:val="TAL"/>
              <w:rPr>
                <w:ins w:id="149" w:author="Nokia, Toni" w:date="2021-10-20T18:20:00Z"/>
                <w:rFonts w:cs="Arial"/>
                <w:highlight w:val="yellow"/>
                <w:lang w:val="en-US"/>
              </w:rPr>
            </w:pPr>
            <w:ins w:id="150" w:author="Nokia, Toni" w:date="2021-10-20T18:20:00Z">
              <w:r w:rsidRPr="00CD625C">
                <w:rPr>
                  <w:rFonts w:cs="Arial" w:hint="eastAsia"/>
                  <w:highlight w:val="yellow"/>
                  <w:lang w:val="en-US"/>
                </w:rPr>
                <w:t>6.</w:t>
              </w:r>
              <w:r w:rsidRPr="00CD625C">
                <w:rPr>
                  <w:rFonts w:cs="Arial"/>
                  <w:highlight w:val="yellow"/>
                  <w:lang w:val="en-US"/>
                </w:rPr>
                <w:t>5</w:t>
              </w:r>
            </w:ins>
          </w:p>
        </w:tc>
        <w:tc>
          <w:tcPr>
            <w:tcW w:w="6509" w:type="dxa"/>
            <w:tcBorders>
              <w:top w:val="single" w:sz="4" w:space="0" w:color="auto"/>
              <w:left w:val="single" w:sz="4" w:space="0" w:color="auto"/>
              <w:bottom w:val="single" w:sz="4" w:space="0" w:color="auto"/>
              <w:right w:val="single" w:sz="4" w:space="0" w:color="auto"/>
            </w:tcBorders>
          </w:tcPr>
          <w:p w14:paraId="5B0EC0C7" w14:textId="77777777" w:rsidR="00497795" w:rsidRPr="00CD625C" w:rsidRDefault="00497795" w:rsidP="00E90629">
            <w:pPr>
              <w:pStyle w:val="TAL"/>
              <w:rPr>
                <w:ins w:id="151" w:author="Nokia, Toni" w:date="2021-10-20T18:20:00Z"/>
                <w:rFonts w:cs="Arial"/>
                <w:highlight w:val="yellow"/>
                <w:lang w:val="en-US"/>
              </w:rPr>
            </w:pPr>
            <w:ins w:id="152" w:author="Nokia, Toni" w:date="2021-10-20T18:20:00Z">
              <w:r w:rsidRPr="00CD625C">
                <w:rPr>
                  <w:rFonts w:cs="Arial"/>
                  <w:highlight w:val="yellow"/>
                  <w:lang w:val="en-US"/>
                </w:rPr>
                <w:t>Output RF spectrum emissions</w:t>
              </w:r>
            </w:ins>
          </w:p>
        </w:tc>
      </w:tr>
      <w:tr w:rsidR="00497795" w:rsidRPr="00535751" w14:paraId="789B183F" w14:textId="77777777" w:rsidTr="00E90629">
        <w:trPr>
          <w:trHeight w:val="255"/>
          <w:ins w:id="15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733271B7" w14:textId="77777777" w:rsidR="00497795" w:rsidRPr="00CD625C" w:rsidRDefault="00497795" w:rsidP="00E90629">
            <w:pPr>
              <w:pStyle w:val="TAL"/>
              <w:rPr>
                <w:ins w:id="154" w:author="Nokia, Toni" w:date="2021-10-20T18:20:00Z"/>
                <w:rFonts w:cs="Arial"/>
                <w:highlight w:val="yellow"/>
                <w:lang w:val="en-US"/>
              </w:rPr>
            </w:pPr>
            <w:ins w:id="155" w:author="Nokia, Toni" w:date="2021-10-20T18:20:00Z">
              <w:r w:rsidRPr="00CD625C">
                <w:rPr>
                  <w:rFonts w:cs="Arial" w:hint="eastAsia"/>
                  <w:highlight w:val="yellow"/>
                  <w:lang w:val="en-US"/>
                </w:rPr>
                <w:t>6.</w:t>
              </w:r>
              <w:r w:rsidRPr="00CD625C">
                <w:rPr>
                  <w:rFonts w:cs="Arial"/>
                  <w:highlight w:val="yellow"/>
                  <w:lang w:val="en-US"/>
                </w:rPr>
                <w:t>6 of [3]</w:t>
              </w:r>
            </w:ins>
          </w:p>
        </w:tc>
        <w:tc>
          <w:tcPr>
            <w:tcW w:w="6509" w:type="dxa"/>
            <w:tcBorders>
              <w:top w:val="single" w:sz="4" w:space="0" w:color="auto"/>
              <w:left w:val="single" w:sz="4" w:space="0" w:color="auto"/>
              <w:bottom w:val="single" w:sz="4" w:space="0" w:color="auto"/>
              <w:right w:val="single" w:sz="4" w:space="0" w:color="auto"/>
            </w:tcBorders>
          </w:tcPr>
          <w:p w14:paraId="71417E67" w14:textId="77777777" w:rsidR="00497795" w:rsidRPr="00CD625C" w:rsidRDefault="00497795" w:rsidP="00E90629">
            <w:pPr>
              <w:pStyle w:val="TAL"/>
              <w:rPr>
                <w:ins w:id="156" w:author="Nokia, Toni" w:date="2021-10-20T18:20:00Z"/>
                <w:rFonts w:cs="Arial"/>
                <w:highlight w:val="yellow"/>
                <w:lang w:val="en-US"/>
              </w:rPr>
            </w:pPr>
            <w:ins w:id="157" w:author="Nokia, Toni" w:date="2021-10-20T18:20:00Z">
              <w:r w:rsidRPr="00CD625C">
                <w:rPr>
                  <w:rFonts w:cs="Arial"/>
                  <w:highlight w:val="yellow"/>
                  <w:lang w:val="en-US"/>
                </w:rPr>
                <w:t>Beam correspondence</w:t>
              </w:r>
            </w:ins>
          </w:p>
        </w:tc>
      </w:tr>
      <w:tr w:rsidR="00497795" w:rsidRPr="00535751" w14:paraId="7A94FA0E" w14:textId="77777777" w:rsidTr="00E90629">
        <w:trPr>
          <w:trHeight w:val="255"/>
          <w:ins w:id="15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70FE1934" w14:textId="77777777" w:rsidR="00497795" w:rsidRPr="00CD625C" w:rsidRDefault="00497795" w:rsidP="00E90629">
            <w:pPr>
              <w:pStyle w:val="TAL"/>
              <w:rPr>
                <w:ins w:id="159" w:author="Nokia, Toni" w:date="2021-10-20T18:20:00Z"/>
                <w:rFonts w:cs="Arial"/>
                <w:highlight w:val="yellow"/>
                <w:lang w:val="en-US"/>
              </w:rPr>
            </w:pPr>
            <w:ins w:id="160" w:author="Nokia, Toni" w:date="2021-10-20T18:20:00Z">
              <w:r w:rsidRPr="00CD625C">
                <w:rPr>
                  <w:rFonts w:cs="Arial"/>
                  <w:highlight w:val="yellow"/>
                  <w:lang w:val="en-US"/>
                </w:rPr>
                <w:t>7.3</w:t>
              </w:r>
            </w:ins>
          </w:p>
        </w:tc>
        <w:tc>
          <w:tcPr>
            <w:tcW w:w="6509" w:type="dxa"/>
            <w:tcBorders>
              <w:top w:val="single" w:sz="4" w:space="0" w:color="auto"/>
              <w:left w:val="single" w:sz="4" w:space="0" w:color="auto"/>
              <w:bottom w:val="single" w:sz="4" w:space="0" w:color="auto"/>
              <w:right w:val="single" w:sz="4" w:space="0" w:color="auto"/>
            </w:tcBorders>
          </w:tcPr>
          <w:p w14:paraId="5F19C485" w14:textId="77777777" w:rsidR="00497795" w:rsidRPr="00CD625C" w:rsidRDefault="00497795" w:rsidP="00E90629">
            <w:pPr>
              <w:pStyle w:val="TAL"/>
              <w:rPr>
                <w:ins w:id="161" w:author="Nokia, Toni" w:date="2021-10-20T18:20:00Z"/>
                <w:rFonts w:cs="Arial"/>
                <w:highlight w:val="yellow"/>
                <w:lang w:val="en-US"/>
              </w:rPr>
            </w:pPr>
            <w:ins w:id="162" w:author="Nokia, Toni" w:date="2021-10-20T18:20:00Z">
              <w:r w:rsidRPr="00CD625C">
                <w:rPr>
                  <w:rFonts w:cs="Arial"/>
                  <w:highlight w:val="yellow"/>
                  <w:lang w:val="en-US"/>
                </w:rPr>
                <w:t>Reference sensitivity</w:t>
              </w:r>
            </w:ins>
          </w:p>
        </w:tc>
      </w:tr>
      <w:tr w:rsidR="00497795" w:rsidRPr="00535751" w14:paraId="78BA6271" w14:textId="77777777" w:rsidTr="00E90629">
        <w:trPr>
          <w:trHeight w:val="255"/>
          <w:ins w:id="16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4049DFD3" w14:textId="77777777" w:rsidR="00497795" w:rsidRPr="00CD625C" w:rsidRDefault="00497795" w:rsidP="00E90629">
            <w:pPr>
              <w:pStyle w:val="TAL"/>
              <w:rPr>
                <w:ins w:id="164" w:author="Nokia, Toni" w:date="2021-10-20T18:20:00Z"/>
                <w:rFonts w:cs="Arial"/>
                <w:highlight w:val="yellow"/>
                <w:lang w:val="en-US"/>
              </w:rPr>
            </w:pPr>
            <w:ins w:id="165" w:author="Nokia, Toni" w:date="2021-10-20T18:20:00Z">
              <w:r w:rsidRPr="00CD625C">
                <w:rPr>
                  <w:rFonts w:cs="Arial" w:hint="eastAsia"/>
                  <w:highlight w:val="yellow"/>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6D1C7B7D" w14:textId="77777777" w:rsidR="00497795" w:rsidRPr="00CD625C" w:rsidRDefault="00497795" w:rsidP="00E90629">
            <w:pPr>
              <w:pStyle w:val="TAL"/>
              <w:rPr>
                <w:ins w:id="166" w:author="Nokia, Toni" w:date="2021-10-20T18:20:00Z"/>
                <w:rFonts w:cs="Arial"/>
                <w:highlight w:val="yellow"/>
                <w:lang w:val="en-US"/>
              </w:rPr>
            </w:pPr>
            <w:ins w:id="167" w:author="Nokia, Toni" w:date="2021-10-20T18:20:00Z">
              <w:r w:rsidRPr="00CD625C">
                <w:rPr>
                  <w:rFonts w:cs="Arial"/>
                  <w:highlight w:val="yellow"/>
                  <w:lang w:val="en-US"/>
                </w:rPr>
                <w:t>Maximum input level</w:t>
              </w:r>
            </w:ins>
          </w:p>
        </w:tc>
      </w:tr>
      <w:tr w:rsidR="00497795" w:rsidRPr="00535751" w14:paraId="05948639" w14:textId="77777777" w:rsidTr="00E90629">
        <w:trPr>
          <w:trHeight w:val="255"/>
          <w:ins w:id="16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215F88F5" w14:textId="77777777" w:rsidR="00497795" w:rsidRPr="00CD625C" w:rsidRDefault="00497795" w:rsidP="00E90629">
            <w:pPr>
              <w:pStyle w:val="TAL"/>
              <w:rPr>
                <w:ins w:id="169" w:author="Nokia, Toni" w:date="2021-10-20T18:20:00Z"/>
                <w:rFonts w:cs="Arial"/>
                <w:highlight w:val="yellow"/>
                <w:lang w:val="en-US"/>
              </w:rPr>
            </w:pPr>
            <w:ins w:id="170" w:author="Nokia, Toni" w:date="2021-10-20T18:20:00Z">
              <w:r w:rsidRPr="00CD625C">
                <w:rPr>
                  <w:rFonts w:cs="Arial" w:hint="eastAsia"/>
                  <w:highlight w:val="yellow"/>
                  <w:lang w:val="en-US"/>
                </w:rPr>
                <w:t>7.5</w:t>
              </w:r>
            </w:ins>
          </w:p>
        </w:tc>
        <w:tc>
          <w:tcPr>
            <w:tcW w:w="6509" w:type="dxa"/>
            <w:tcBorders>
              <w:top w:val="single" w:sz="4" w:space="0" w:color="auto"/>
              <w:left w:val="single" w:sz="4" w:space="0" w:color="auto"/>
              <w:bottom w:val="single" w:sz="4" w:space="0" w:color="auto"/>
              <w:right w:val="single" w:sz="4" w:space="0" w:color="auto"/>
            </w:tcBorders>
          </w:tcPr>
          <w:p w14:paraId="6915D4E0" w14:textId="77777777" w:rsidR="00497795" w:rsidRPr="00CD625C" w:rsidRDefault="00497795" w:rsidP="00E90629">
            <w:pPr>
              <w:pStyle w:val="TAL"/>
              <w:rPr>
                <w:ins w:id="171" w:author="Nokia, Toni" w:date="2021-10-20T18:20:00Z"/>
                <w:rFonts w:cs="Arial"/>
                <w:highlight w:val="yellow"/>
                <w:lang w:val="en-US"/>
              </w:rPr>
            </w:pPr>
            <w:ins w:id="172" w:author="Nokia, Toni" w:date="2021-10-20T18:20:00Z">
              <w:r w:rsidRPr="00CD625C">
                <w:rPr>
                  <w:rFonts w:cs="Arial"/>
                  <w:highlight w:val="yellow"/>
                  <w:lang w:val="en-US"/>
                </w:rPr>
                <w:t>Adjacent Channel Selectivity</w:t>
              </w:r>
            </w:ins>
          </w:p>
        </w:tc>
      </w:tr>
      <w:tr w:rsidR="00497795" w:rsidRPr="00535751" w14:paraId="1BCF8DED" w14:textId="77777777" w:rsidTr="00E90629">
        <w:trPr>
          <w:trHeight w:val="255"/>
          <w:ins w:id="17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2DEDDAF3" w14:textId="77777777" w:rsidR="00497795" w:rsidRPr="00CD625C" w:rsidRDefault="00497795" w:rsidP="00E90629">
            <w:pPr>
              <w:pStyle w:val="TAL"/>
              <w:rPr>
                <w:ins w:id="174" w:author="Nokia, Toni" w:date="2021-10-20T18:20:00Z"/>
                <w:rFonts w:cs="Arial"/>
                <w:highlight w:val="yellow"/>
                <w:lang w:val="en-US"/>
              </w:rPr>
            </w:pPr>
            <w:ins w:id="175" w:author="Nokia, Toni" w:date="2021-10-20T18:20:00Z">
              <w:r w:rsidRPr="00CD625C">
                <w:rPr>
                  <w:rFonts w:cs="Arial"/>
                  <w:highlight w:val="yellow"/>
                  <w:lang w:val="en-US"/>
                </w:rPr>
                <w:t>7.6</w:t>
              </w:r>
            </w:ins>
          </w:p>
        </w:tc>
        <w:tc>
          <w:tcPr>
            <w:tcW w:w="6509" w:type="dxa"/>
            <w:tcBorders>
              <w:top w:val="single" w:sz="4" w:space="0" w:color="auto"/>
              <w:left w:val="single" w:sz="4" w:space="0" w:color="auto"/>
              <w:bottom w:val="single" w:sz="4" w:space="0" w:color="auto"/>
              <w:right w:val="single" w:sz="4" w:space="0" w:color="auto"/>
            </w:tcBorders>
          </w:tcPr>
          <w:p w14:paraId="18F5767E" w14:textId="77777777" w:rsidR="00497795" w:rsidRPr="00CD625C" w:rsidRDefault="00497795" w:rsidP="00E90629">
            <w:pPr>
              <w:pStyle w:val="TAL"/>
              <w:rPr>
                <w:ins w:id="176" w:author="Nokia, Toni" w:date="2021-10-20T18:20:00Z"/>
                <w:rFonts w:cs="Arial"/>
                <w:highlight w:val="yellow"/>
                <w:lang w:val="en-US"/>
              </w:rPr>
            </w:pPr>
            <w:ins w:id="177" w:author="Nokia, Toni" w:date="2021-10-20T18:20:00Z">
              <w:r w:rsidRPr="00CD625C">
                <w:rPr>
                  <w:rFonts w:cs="Arial"/>
                  <w:highlight w:val="yellow"/>
                  <w:lang w:val="en-US"/>
                </w:rPr>
                <w:t>Blocking characteristics</w:t>
              </w:r>
            </w:ins>
          </w:p>
        </w:tc>
      </w:tr>
      <w:tr w:rsidR="00497795" w:rsidRPr="00535751" w14:paraId="0724040A" w14:textId="77777777" w:rsidTr="00E90629">
        <w:trPr>
          <w:trHeight w:val="255"/>
          <w:ins w:id="17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048481E3" w14:textId="77777777" w:rsidR="00497795" w:rsidRPr="00CD625C" w:rsidRDefault="00497795" w:rsidP="00E90629">
            <w:pPr>
              <w:pStyle w:val="TAL"/>
              <w:rPr>
                <w:ins w:id="179" w:author="Nokia, Toni" w:date="2021-10-20T18:20:00Z"/>
                <w:rFonts w:cs="Arial"/>
                <w:highlight w:val="yellow"/>
                <w:lang w:val="en-US"/>
              </w:rPr>
            </w:pPr>
            <w:ins w:id="180" w:author="Nokia, Toni" w:date="2021-10-20T18:20:00Z">
              <w:r w:rsidRPr="00CD625C">
                <w:rPr>
                  <w:rFonts w:cs="Arial" w:hint="eastAsia"/>
                  <w:highlight w:val="yellow"/>
                  <w:lang w:val="en-US"/>
                </w:rPr>
                <w:t>7.7</w:t>
              </w:r>
              <w:r w:rsidRPr="00CD625C">
                <w:rPr>
                  <w:rFonts w:cs="Arial"/>
                  <w:highlight w:val="yellow"/>
                  <w:lang w:val="en-US"/>
                </w:rPr>
                <w:t xml:space="preserve"> of [2]</w:t>
              </w:r>
            </w:ins>
          </w:p>
        </w:tc>
        <w:tc>
          <w:tcPr>
            <w:tcW w:w="6509" w:type="dxa"/>
            <w:tcBorders>
              <w:top w:val="single" w:sz="4" w:space="0" w:color="auto"/>
              <w:left w:val="single" w:sz="4" w:space="0" w:color="auto"/>
              <w:bottom w:val="single" w:sz="4" w:space="0" w:color="auto"/>
              <w:right w:val="single" w:sz="4" w:space="0" w:color="auto"/>
            </w:tcBorders>
          </w:tcPr>
          <w:p w14:paraId="6A778B33" w14:textId="77777777" w:rsidR="00497795" w:rsidRPr="00CD625C" w:rsidRDefault="00497795" w:rsidP="00E90629">
            <w:pPr>
              <w:pStyle w:val="TAL"/>
              <w:rPr>
                <w:ins w:id="181" w:author="Nokia, Toni" w:date="2021-10-20T18:20:00Z"/>
                <w:rFonts w:cs="Arial"/>
                <w:highlight w:val="yellow"/>
                <w:lang w:val="en-US"/>
              </w:rPr>
            </w:pPr>
            <w:ins w:id="182" w:author="Nokia, Toni" w:date="2021-10-20T18:20:00Z">
              <w:r w:rsidRPr="00CD625C">
                <w:rPr>
                  <w:rFonts w:cs="Arial"/>
                  <w:highlight w:val="yellow"/>
                  <w:lang w:val="en-US"/>
                </w:rPr>
                <w:t>Spurious response</w:t>
              </w:r>
            </w:ins>
          </w:p>
        </w:tc>
      </w:tr>
      <w:tr w:rsidR="00497795" w:rsidRPr="00535751" w14:paraId="79D4807B" w14:textId="77777777" w:rsidTr="00E90629">
        <w:trPr>
          <w:trHeight w:val="255"/>
          <w:ins w:id="183"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0BBBA550" w14:textId="77777777" w:rsidR="00497795" w:rsidRPr="00CD625C" w:rsidRDefault="00497795" w:rsidP="00E90629">
            <w:pPr>
              <w:pStyle w:val="TAL"/>
              <w:rPr>
                <w:ins w:id="184" w:author="Nokia, Toni" w:date="2021-10-20T18:20:00Z"/>
                <w:rFonts w:cs="Arial"/>
                <w:highlight w:val="yellow"/>
                <w:lang w:val="en-US"/>
              </w:rPr>
            </w:pPr>
            <w:ins w:id="185" w:author="Nokia, Toni" w:date="2021-10-20T18:20:00Z">
              <w:r w:rsidRPr="00CD625C">
                <w:rPr>
                  <w:rFonts w:cs="Arial"/>
                  <w:highlight w:val="yellow"/>
                  <w:lang w:val="en-US"/>
                </w:rPr>
                <w:t>7.8 of [2]</w:t>
              </w:r>
            </w:ins>
          </w:p>
        </w:tc>
        <w:tc>
          <w:tcPr>
            <w:tcW w:w="6509" w:type="dxa"/>
            <w:tcBorders>
              <w:top w:val="single" w:sz="4" w:space="0" w:color="auto"/>
              <w:left w:val="single" w:sz="4" w:space="0" w:color="auto"/>
              <w:bottom w:val="single" w:sz="4" w:space="0" w:color="auto"/>
              <w:right w:val="single" w:sz="4" w:space="0" w:color="auto"/>
            </w:tcBorders>
          </w:tcPr>
          <w:p w14:paraId="38C1B1F3" w14:textId="77777777" w:rsidR="00497795" w:rsidRPr="00CD625C" w:rsidRDefault="00497795" w:rsidP="00E90629">
            <w:pPr>
              <w:pStyle w:val="TAL"/>
              <w:rPr>
                <w:ins w:id="186" w:author="Nokia, Toni" w:date="2021-10-20T18:20:00Z"/>
                <w:rFonts w:cs="Arial"/>
                <w:highlight w:val="yellow"/>
                <w:lang w:val="en-US"/>
              </w:rPr>
            </w:pPr>
            <w:ins w:id="187" w:author="Nokia, Toni" w:date="2021-10-20T18:20:00Z">
              <w:r w:rsidRPr="00CD625C">
                <w:rPr>
                  <w:rFonts w:cs="Arial"/>
                  <w:highlight w:val="yellow"/>
                  <w:lang w:val="en-US"/>
                </w:rPr>
                <w:t>Intermodulation characteristics</w:t>
              </w:r>
            </w:ins>
          </w:p>
        </w:tc>
      </w:tr>
      <w:tr w:rsidR="00497795" w:rsidRPr="00535751" w14:paraId="703FF42B" w14:textId="77777777" w:rsidTr="00E90629">
        <w:trPr>
          <w:trHeight w:val="255"/>
          <w:ins w:id="188" w:author="Nokia, Toni" w:date="2021-10-20T18:20:00Z"/>
        </w:trPr>
        <w:tc>
          <w:tcPr>
            <w:tcW w:w="3348" w:type="dxa"/>
            <w:tcBorders>
              <w:top w:val="single" w:sz="4" w:space="0" w:color="auto"/>
              <w:left w:val="single" w:sz="4" w:space="0" w:color="auto"/>
              <w:bottom w:val="single" w:sz="4" w:space="0" w:color="auto"/>
              <w:right w:val="single" w:sz="4" w:space="0" w:color="auto"/>
            </w:tcBorders>
          </w:tcPr>
          <w:p w14:paraId="6851DA47" w14:textId="77777777" w:rsidR="00497795" w:rsidRPr="00CD625C" w:rsidRDefault="00497795" w:rsidP="00E90629">
            <w:pPr>
              <w:pStyle w:val="TAL"/>
              <w:rPr>
                <w:ins w:id="189" w:author="Nokia, Toni" w:date="2021-10-20T18:20:00Z"/>
                <w:rFonts w:cs="Arial"/>
                <w:highlight w:val="yellow"/>
                <w:lang w:val="en-US"/>
              </w:rPr>
            </w:pPr>
            <w:ins w:id="190" w:author="Nokia, Toni" w:date="2021-10-20T18:20:00Z">
              <w:r w:rsidRPr="00CD625C">
                <w:rPr>
                  <w:rFonts w:cs="Arial"/>
                  <w:highlight w:val="yellow"/>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272FCFB4" w14:textId="77777777" w:rsidR="00497795" w:rsidRPr="00CD625C" w:rsidRDefault="00497795" w:rsidP="00E90629">
            <w:pPr>
              <w:pStyle w:val="TAL"/>
              <w:rPr>
                <w:ins w:id="191" w:author="Nokia, Toni" w:date="2021-10-20T18:20:00Z"/>
                <w:rFonts w:cs="Arial"/>
                <w:highlight w:val="yellow"/>
                <w:lang w:val="en-US"/>
              </w:rPr>
            </w:pPr>
            <w:ins w:id="192" w:author="Nokia, Toni" w:date="2021-10-20T18:20:00Z">
              <w:r w:rsidRPr="00CD625C">
                <w:rPr>
                  <w:rFonts w:cs="Arial"/>
                  <w:highlight w:val="yellow"/>
                  <w:lang w:val="en-US"/>
                </w:rPr>
                <w:t>Spurious emissions</w:t>
              </w:r>
            </w:ins>
          </w:p>
        </w:tc>
      </w:tr>
    </w:tbl>
    <w:p w14:paraId="70660B84" w14:textId="77777777" w:rsidR="00CD625C" w:rsidRDefault="00CD625C" w:rsidP="00732B31">
      <w:pPr>
        <w:rPr>
          <w:noProof/>
          <w:color w:val="0070C0"/>
        </w:rPr>
      </w:pPr>
    </w:p>
    <w:p w14:paraId="4ED71E04" w14:textId="1F3286B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bookmarkEnd w:id="5"/>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A36C3" w14:textId="77777777" w:rsidR="008A3D84" w:rsidRDefault="008A3D84">
      <w:r>
        <w:separator/>
      </w:r>
    </w:p>
  </w:endnote>
  <w:endnote w:type="continuationSeparator" w:id="0">
    <w:p w14:paraId="731F28E9" w14:textId="77777777" w:rsidR="008A3D84" w:rsidRDefault="008A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7E029" w14:textId="77777777" w:rsidR="008A3D84" w:rsidRDefault="008A3D84">
      <w:r>
        <w:separator/>
      </w:r>
    </w:p>
  </w:footnote>
  <w:footnote w:type="continuationSeparator" w:id="0">
    <w:p w14:paraId="7C738A73" w14:textId="77777777" w:rsidR="008A3D84" w:rsidRDefault="008A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2"/>
    <w:rsid w:val="00022E4A"/>
    <w:rsid w:val="000A6394"/>
    <w:rsid w:val="000B7FED"/>
    <w:rsid w:val="000C038A"/>
    <w:rsid w:val="000C6598"/>
    <w:rsid w:val="000D13F0"/>
    <w:rsid w:val="000D44B3"/>
    <w:rsid w:val="00111B02"/>
    <w:rsid w:val="00145D43"/>
    <w:rsid w:val="00157802"/>
    <w:rsid w:val="00192C46"/>
    <w:rsid w:val="001A08B3"/>
    <w:rsid w:val="001A7B60"/>
    <w:rsid w:val="001B3D98"/>
    <w:rsid w:val="001B52F0"/>
    <w:rsid w:val="001B7A65"/>
    <w:rsid w:val="001E41F3"/>
    <w:rsid w:val="00214A3F"/>
    <w:rsid w:val="002276E9"/>
    <w:rsid w:val="0026004D"/>
    <w:rsid w:val="002640DD"/>
    <w:rsid w:val="00275D12"/>
    <w:rsid w:val="00284FEB"/>
    <w:rsid w:val="002860C4"/>
    <w:rsid w:val="002B5741"/>
    <w:rsid w:val="002D7E53"/>
    <w:rsid w:val="002E1DD0"/>
    <w:rsid w:val="002E472E"/>
    <w:rsid w:val="00305409"/>
    <w:rsid w:val="00325320"/>
    <w:rsid w:val="003609EF"/>
    <w:rsid w:val="0036231A"/>
    <w:rsid w:val="003721F0"/>
    <w:rsid w:val="00374DD4"/>
    <w:rsid w:val="00384DEE"/>
    <w:rsid w:val="003E1A36"/>
    <w:rsid w:val="00410371"/>
    <w:rsid w:val="004242F1"/>
    <w:rsid w:val="00481973"/>
    <w:rsid w:val="00497795"/>
    <w:rsid w:val="004B75B7"/>
    <w:rsid w:val="004D5AE4"/>
    <w:rsid w:val="0051580D"/>
    <w:rsid w:val="00547111"/>
    <w:rsid w:val="00592D74"/>
    <w:rsid w:val="005E2C44"/>
    <w:rsid w:val="00621188"/>
    <w:rsid w:val="006257ED"/>
    <w:rsid w:val="00633A6E"/>
    <w:rsid w:val="00665C47"/>
    <w:rsid w:val="00695808"/>
    <w:rsid w:val="0069795D"/>
    <w:rsid w:val="006A0540"/>
    <w:rsid w:val="006B46FB"/>
    <w:rsid w:val="006E21FB"/>
    <w:rsid w:val="00732B31"/>
    <w:rsid w:val="00792342"/>
    <w:rsid w:val="007977A8"/>
    <w:rsid w:val="007B512A"/>
    <w:rsid w:val="007C2097"/>
    <w:rsid w:val="007C49CA"/>
    <w:rsid w:val="007D6A07"/>
    <w:rsid w:val="007F7259"/>
    <w:rsid w:val="008040A8"/>
    <w:rsid w:val="008279FA"/>
    <w:rsid w:val="00832E75"/>
    <w:rsid w:val="008626E7"/>
    <w:rsid w:val="00870EE7"/>
    <w:rsid w:val="008863B9"/>
    <w:rsid w:val="008A3D84"/>
    <w:rsid w:val="008A45A6"/>
    <w:rsid w:val="008F3789"/>
    <w:rsid w:val="008F5E73"/>
    <w:rsid w:val="008F686C"/>
    <w:rsid w:val="009148DE"/>
    <w:rsid w:val="00941E30"/>
    <w:rsid w:val="009777D9"/>
    <w:rsid w:val="00991B88"/>
    <w:rsid w:val="009A5753"/>
    <w:rsid w:val="009A579D"/>
    <w:rsid w:val="009B0BF5"/>
    <w:rsid w:val="009C576E"/>
    <w:rsid w:val="009E3297"/>
    <w:rsid w:val="009F734F"/>
    <w:rsid w:val="00A246B6"/>
    <w:rsid w:val="00A47E70"/>
    <w:rsid w:val="00A50CF0"/>
    <w:rsid w:val="00A7671C"/>
    <w:rsid w:val="00A83150"/>
    <w:rsid w:val="00AA2CBC"/>
    <w:rsid w:val="00AC5820"/>
    <w:rsid w:val="00AD1CD8"/>
    <w:rsid w:val="00AE7159"/>
    <w:rsid w:val="00B258BB"/>
    <w:rsid w:val="00B67B97"/>
    <w:rsid w:val="00B968C8"/>
    <w:rsid w:val="00BA3EC5"/>
    <w:rsid w:val="00BA51D9"/>
    <w:rsid w:val="00BB5DFC"/>
    <w:rsid w:val="00BD279D"/>
    <w:rsid w:val="00BD6BB8"/>
    <w:rsid w:val="00BD7B68"/>
    <w:rsid w:val="00C66BA2"/>
    <w:rsid w:val="00C91C93"/>
    <w:rsid w:val="00C94FDD"/>
    <w:rsid w:val="00C95985"/>
    <w:rsid w:val="00CC4980"/>
    <w:rsid w:val="00CC5026"/>
    <w:rsid w:val="00CC68D0"/>
    <w:rsid w:val="00CD625C"/>
    <w:rsid w:val="00D03F9A"/>
    <w:rsid w:val="00D06D51"/>
    <w:rsid w:val="00D24991"/>
    <w:rsid w:val="00D26466"/>
    <w:rsid w:val="00D32F45"/>
    <w:rsid w:val="00D50255"/>
    <w:rsid w:val="00D52848"/>
    <w:rsid w:val="00D66520"/>
    <w:rsid w:val="00D75719"/>
    <w:rsid w:val="00D858A0"/>
    <w:rsid w:val="00DE34CF"/>
    <w:rsid w:val="00DF0556"/>
    <w:rsid w:val="00E13F3D"/>
    <w:rsid w:val="00E34898"/>
    <w:rsid w:val="00EB09B7"/>
    <w:rsid w:val="00EE7D7C"/>
    <w:rsid w:val="00EF0013"/>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439467">
      <w:bodyDiv w:val="1"/>
      <w:marLeft w:val="0"/>
      <w:marRight w:val="0"/>
      <w:marTop w:val="0"/>
      <w:marBottom w:val="0"/>
      <w:divBdr>
        <w:top w:val="none" w:sz="0" w:space="0" w:color="auto"/>
        <w:left w:val="none" w:sz="0" w:space="0" w:color="auto"/>
        <w:bottom w:val="none" w:sz="0" w:space="0" w:color="auto"/>
        <w:right w:val="none" w:sz="0" w:space="0" w:color="auto"/>
      </w:divBdr>
    </w:div>
    <w:div w:id="714818991">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5AIRPNAIUNRU-1328258698-7445</_dlc_DocId>
    <_dlc_DocIdUrl xmlns="71c5aaf6-e6ce-465b-b873-5148d2a4c105">
      <Url>https://nokia.sharepoint.com/sites/c5g/5gradio/_layouts/15/DocIdRedir.aspx?ID=5AIRPNAIUNRU-1328258698-7445</Url>
      <Description>5AIRPNAIUNRU-1328258698-7445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7451C4F-172B-4B3C-9A06-EE219184688B}">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E44C4EF-564C-4B0B-83B7-603A0C5E2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3</cp:revision>
  <cp:lastPrinted>1900-01-01T06:00:00Z</cp:lastPrinted>
  <dcterms:created xsi:type="dcterms:W3CDTF">2021-11-10T15:02:00Z</dcterms:created>
  <dcterms:modified xsi:type="dcterms:W3CDTF">2021-11-11T12:07:00Z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1db2bfa1-0dc4-4931-9ce4-9c4d2cf56b08</vt:lpwstr>
  </property>
</Properties>
</file>